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DCBB6" w14:textId="099514EA" w:rsidR="00687B88" w:rsidRDefault="00687B88" w:rsidP="00687B88">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w:t>
      </w:r>
      <w:r>
        <w:rPr>
          <w:rFonts w:ascii="Arial" w:eastAsia="MS Mincho" w:hAnsi="Arial" w:cs="Arial"/>
          <w:b/>
          <w:bCs/>
          <w:sz w:val="28"/>
          <w:lang w:eastAsia="ja-JP"/>
        </w:rPr>
        <w:t>8</w:t>
      </w:r>
      <w:r>
        <w:rPr>
          <w:rFonts w:ascii="Arial" w:hAnsi="Arial" w:cs="Arial"/>
          <w:b/>
          <w:bCs/>
          <w:sz w:val="28"/>
        </w:rPr>
        <w:t xml:space="preserve">                 </w:t>
      </w:r>
      <w:r>
        <w:rPr>
          <w:rFonts w:ascii="Arial" w:eastAsia="MS Mincho" w:hAnsi="Arial" w:cs="Arial"/>
          <w:b/>
          <w:bCs/>
          <w:sz w:val="28"/>
          <w:lang w:eastAsia="ja-JP"/>
        </w:rPr>
        <w:t xml:space="preserve">                             </w:t>
      </w:r>
      <w:r w:rsidR="00D819C5" w:rsidRPr="00D819C5">
        <w:rPr>
          <w:rFonts w:ascii="Arial" w:hAnsi="Arial" w:cs="Arial"/>
          <w:b/>
          <w:bCs/>
          <w:sz w:val="28"/>
        </w:rPr>
        <w:t>R1-1702514</w:t>
      </w:r>
    </w:p>
    <w:p w14:paraId="5ACCB2F9" w14:textId="77777777" w:rsidR="00687B88" w:rsidRDefault="00687B88" w:rsidP="00687B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r>
        <w:rPr>
          <w:rFonts w:ascii="Arial" w:hAnsi="Arial" w:cs="Arial"/>
          <w:b/>
          <w:bCs/>
          <w:sz w:val="28"/>
        </w:rPr>
        <w:t xml:space="preserve"> 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5923CB52"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687B88" w:rsidRPr="00687B88">
        <w:rPr>
          <w:rFonts w:ascii="Arial" w:hAnsi="Arial" w:cs="Arial"/>
          <w:snapToGrid w:val="0"/>
          <w:sz w:val="24"/>
        </w:rPr>
        <w:t>7.</w:t>
      </w:r>
      <w:r w:rsidR="00FE5818">
        <w:rPr>
          <w:rFonts w:ascii="Arial" w:hAnsi="Arial" w:cs="Arial"/>
          <w:snapToGrid w:val="0"/>
          <w:sz w:val="24"/>
        </w:rPr>
        <w:t>1.1</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18EC01AA"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FE5818" w:rsidRPr="00FE5818">
        <w:rPr>
          <w:rFonts w:ascii="Arial" w:hAnsi="Arial" w:cs="Arial"/>
          <w:snapToGrid w:val="0"/>
          <w:sz w:val="24"/>
        </w:rPr>
        <w:t>Discussion on performance issues for PBCH and SIB1 in interference-limited scenarios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36E47321" w:rsidR="00111B9A" w:rsidRDefault="003775E1" w:rsidP="00FE5818">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w:t>
      </w:r>
      <w:r w:rsidR="00FE5818">
        <w:rPr>
          <w:rFonts w:ascii="Times New Roman"/>
          <w:snapToGrid w:val="0"/>
          <w:kern w:val="0"/>
          <w:sz w:val="22"/>
          <w:szCs w:val="22"/>
          <w:lang w:val="en-GB"/>
        </w:rPr>
        <w:t>[1] the performance of NB-</w:t>
      </w:r>
      <w:proofErr w:type="spellStart"/>
      <w:r w:rsidR="00FE5818">
        <w:rPr>
          <w:rFonts w:ascii="Times New Roman"/>
          <w:snapToGrid w:val="0"/>
          <w:kern w:val="0"/>
          <w:sz w:val="22"/>
          <w:szCs w:val="22"/>
          <w:lang w:val="en-GB"/>
        </w:rPr>
        <w:t>IoT</w:t>
      </w:r>
      <w:proofErr w:type="spellEnd"/>
      <w:r w:rsidR="00FE5818">
        <w:rPr>
          <w:rFonts w:ascii="Times New Roman"/>
          <w:snapToGrid w:val="0"/>
          <w:kern w:val="0"/>
          <w:sz w:val="22"/>
          <w:szCs w:val="22"/>
          <w:lang w:val="en-GB"/>
        </w:rPr>
        <w:t xml:space="preserve"> NPBCH and SIB-1 was found to be compromised due to reduced inter-cell interference randomization. This is due to the fact that consecutive NPBCH or SIB-1 transmissions use the exact same scrambling sequence, which reduces the amount of interference averaging across repetitions</w:t>
      </w:r>
      <w:r w:rsidR="00C43405">
        <w:rPr>
          <w:rFonts w:ascii="Times New Roman"/>
          <w:snapToGrid w:val="0"/>
          <w:kern w:val="0"/>
          <w:sz w:val="22"/>
          <w:szCs w:val="22"/>
          <w:lang w:val="en-GB"/>
        </w:rPr>
        <w:t xml:space="preserve"> in the case of synchronized deployments</w:t>
      </w:r>
      <w:r w:rsidR="00FE5818">
        <w:rPr>
          <w:rFonts w:ascii="Times New Roman"/>
          <w:snapToGrid w:val="0"/>
          <w:kern w:val="0"/>
          <w:sz w:val="22"/>
          <w:szCs w:val="22"/>
          <w:lang w:val="en-GB"/>
        </w:rPr>
        <w:t xml:space="preserve">. Although we acknowledge the limitation </w:t>
      </w:r>
      <w:r w:rsidR="00FB0C6A">
        <w:rPr>
          <w:rFonts w:ascii="Times New Roman"/>
          <w:snapToGrid w:val="0"/>
          <w:kern w:val="0"/>
          <w:sz w:val="22"/>
          <w:szCs w:val="22"/>
          <w:lang w:val="en-GB"/>
        </w:rPr>
        <w:t xml:space="preserve">raised by [1], its correction (if </w:t>
      </w:r>
      <w:r w:rsidR="00C43405">
        <w:rPr>
          <w:rFonts w:ascii="Times New Roman"/>
          <w:snapToGrid w:val="0"/>
          <w:kern w:val="0"/>
          <w:sz w:val="22"/>
          <w:szCs w:val="22"/>
          <w:lang w:val="en-GB"/>
        </w:rPr>
        <w:t>agreed</w:t>
      </w:r>
      <w:r w:rsidR="00FB0C6A">
        <w:rPr>
          <w:rFonts w:ascii="Times New Roman"/>
          <w:snapToGrid w:val="0"/>
          <w:kern w:val="0"/>
          <w:sz w:val="22"/>
          <w:szCs w:val="22"/>
          <w:lang w:val="en-GB"/>
        </w:rPr>
        <w:t xml:space="preserve"> in 3GPP) needs to take into account the </w:t>
      </w:r>
      <w:r w:rsidR="00C43405">
        <w:rPr>
          <w:rFonts w:ascii="Times New Roman"/>
          <w:snapToGrid w:val="0"/>
          <w:kern w:val="0"/>
          <w:sz w:val="22"/>
          <w:szCs w:val="22"/>
          <w:lang w:val="en-GB"/>
        </w:rPr>
        <w:t>timing</w:t>
      </w:r>
      <w:r w:rsidR="00FB0C6A">
        <w:rPr>
          <w:rFonts w:ascii="Times New Roman"/>
          <w:snapToGrid w:val="0"/>
          <w:kern w:val="0"/>
          <w:sz w:val="22"/>
          <w:szCs w:val="22"/>
          <w:lang w:val="en-GB"/>
        </w:rPr>
        <w:t xml:space="preserve"> of this </w:t>
      </w:r>
      <w:r w:rsidR="00C43405">
        <w:rPr>
          <w:rFonts w:ascii="Times New Roman"/>
          <w:snapToGrid w:val="0"/>
          <w:kern w:val="0"/>
          <w:sz w:val="22"/>
          <w:szCs w:val="22"/>
          <w:lang w:val="en-GB"/>
        </w:rPr>
        <w:t>change</w:t>
      </w:r>
      <w:r w:rsidR="00FB0C6A">
        <w:rPr>
          <w:rFonts w:ascii="Times New Roman"/>
          <w:snapToGrid w:val="0"/>
          <w:kern w:val="0"/>
          <w:sz w:val="22"/>
          <w:szCs w:val="22"/>
          <w:lang w:val="en-GB"/>
        </w:rPr>
        <w:t xml:space="preserve"> with respect to Rel-13 completion, as well as the possible impact in low-level implementation details of UEs that are compliant with the current specification.</w:t>
      </w:r>
    </w:p>
    <w:p w14:paraId="05523937" w14:textId="77777777" w:rsidR="00FB0C6A" w:rsidRDefault="00FB0C6A" w:rsidP="00FE5818">
      <w:pPr>
        <w:overflowPunct w:val="0"/>
        <w:adjustRightInd w:val="0"/>
        <w:spacing w:after="120"/>
        <w:contextualSpacing/>
        <w:textAlignment w:val="baseline"/>
        <w:rPr>
          <w:rFonts w:ascii="Times New Roman"/>
          <w:snapToGrid w:val="0"/>
          <w:kern w:val="0"/>
          <w:sz w:val="22"/>
          <w:szCs w:val="22"/>
          <w:lang w:val="en-GB"/>
        </w:rPr>
      </w:pPr>
    </w:p>
    <w:p w14:paraId="5CE84BB3" w14:textId="75218D34" w:rsidR="00FB0C6A" w:rsidRPr="00111B9A" w:rsidRDefault="00FB0C6A" w:rsidP="00FE5818">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this document, we present our views on interference randomization and the implementation impact of possible solutions</w:t>
      </w:r>
      <w:r w:rsidR="00C43405">
        <w:rPr>
          <w:rFonts w:ascii="Times New Roman"/>
          <w:snapToGrid w:val="0"/>
          <w:kern w:val="0"/>
          <w:sz w:val="22"/>
          <w:szCs w:val="22"/>
          <w:lang w:val="en-GB"/>
        </w:rPr>
        <w:t>.</w:t>
      </w:r>
    </w:p>
    <w:bookmarkEnd w:id="0"/>
    <w:bookmarkEnd w:id="1"/>
    <w:p w14:paraId="5093BF88" w14:textId="77777777" w:rsidR="0069456C" w:rsidRDefault="0069456C" w:rsidP="006F5C8E">
      <w:pPr>
        <w:pStyle w:val="LGTdoc1"/>
        <w:spacing w:beforeLines="0" w:before="120" w:after="220" w:afterAutospacing="0"/>
        <w:rPr>
          <w:b w:val="0"/>
          <w:sz w:val="22"/>
          <w:szCs w:val="22"/>
        </w:rPr>
      </w:pPr>
    </w:p>
    <w:p w14:paraId="5B4D13BE" w14:textId="2B5369C3" w:rsidR="00FE5818" w:rsidRDefault="00FE5818" w:rsidP="00FE5818">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Implementation impact</w:t>
      </w:r>
      <w:r w:rsidR="00C43405">
        <w:rPr>
          <w:rFonts w:ascii="Arial" w:hAnsi="Arial" w:cs="Arial"/>
          <w:lang w:val="en-US"/>
        </w:rPr>
        <w:t xml:space="preserve"> of interference randomization</w:t>
      </w:r>
    </w:p>
    <w:p w14:paraId="74584B49" w14:textId="4C7C2152" w:rsidR="00FE5818" w:rsidRDefault="00FE5818" w:rsidP="00FE5818">
      <w:pPr>
        <w:pStyle w:val="LGTdoc1"/>
        <w:numPr>
          <w:ilvl w:val="1"/>
          <w:numId w:val="3"/>
        </w:numPr>
        <w:spacing w:beforeLines="0" w:before="120" w:after="220" w:afterAutospacing="0"/>
        <w:rPr>
          <w:rFonts w:ascii="Arial" w:hAnsi="Arial" w:cs="Arial"/>
          <w:lang w:val="en-US"/>
        </w:rPr>
      </w:pPr>
      <w:r>
        <w:rPr>
          <w:rFonts w:ascii="Arial" w:hAnsi="Arial" w:cs="Arial"/>
          <w:lang w:val="en-US"/>
        </w:rPr>
        <w:t>SIB1</w:t>
      </w:r>
    </w:p>
    <w:p w14:paraId="0963519C" w14:textId="57EE1A67" w:rsidR="00FE5818" w:rsidRDefault="00FE5818" w:rsidP="00FE5818">
      <w:pPr>
        <w:pStyle w:val="LGTdoc1"/>
        <w:spacing w:beforeLines="0" w:before="120" w:after="220" w:afterAutospacing="0"/>
        <w:ind w:left="90"/>
        <w:rPr>
          <w:b w:val="0"/>
          <w:sz w:val="22"/>
          <w:szCs w:val="22"/>
        </w:rPr>
      </w:pPr>
      <w:r w:rsidRPr="00FB0C6A">
        <w:rPr>
          <w:b w:val="0"/>
          <w:sz w:val="22"/>
          <w:szCs w:val="22"/>
        </w:rPr>
        <w:t xml:space="preserve">The proposal in </w:t>
      </w:r>
      <w:r w:rsidR="00FB0C6A">
        <w:rPr>
          <w:b w:val="0"/>
          <w:sz w:val="22"/>
          <w:szCs w:val="22"/>
        </w:rPr>
        <w:t>[1] for SIB1 interference randomization is to change the initialization of the scrambling sequence in such way that different SIB1 transmissions use different scrambling initialization. Since the SIB1 processing is merely an NPDSCH decoding, and usually low level implementations have enough flexibility to change the scrambling sequence initialization (</w:t>
      </w:r>
      <w:r w:rsidR="00C43405">
        <w:rPr>
          <w:b w:val="0"/>
          <w:sz w:val="22"/>
          <w:szCs w:val="22"/>
        </w:rPr>
        <w:t>since</w:t>
      </w:r>
      <w:r w:rsidR="00FB0C6A">
        <w:rPr>
          <w:b w:val="0"/>
          <w:sz w:val="22"/>
          <w:szCs w:val="22"/>
        </w:rPr>
        <w:t xml:space="preserve"> the scrambling is different for different NPDSCH), the proposal to change the scrambling initialization for SIB1 may be feasible to implement in current UEs.</w:t>
      </w:r>
    </w:p>
    <w:p w14:paraId="5BBE4654" w14:textId="5D5A77F7" w:rsidR="00FB0C6A" w:rsidRPr="00FB0C6A" w:rsidRDefault="00FB0C6A" w:rsidP="00FE5818">
      <w:pPr>
        <w:pStyle w:val="LGTdoc1"/>
        <w:spacing w:beforeLines="0" w:before="120" w:after="220" w:afterAutospacing="0"/>
        <w:ind w:left="90"/>
        <w:rPr>
          <w:sz w:val="22"/>
          <w:szCs w:val="22"/>
        </w:rPr>
      </w:pPr>
      <w:r w:rsidRPr="00FB0C6A">
        <w:rPr>
          <w:sz w:val="22"/>
          <w:szCs w:val="22"/>
          <w:u w:val="single"/>
        </w:rPr>
        <w:t>Observation 1:</w:t>
      </w:r>
      <w:r>
        <w:rPr>
          <w:sz w:val="22"/>
          <w:szCs w:val="22"/>
        </w:rPr>
        <w:t xml:space="preserve"> Modifying the scrambling sequence initialization for SIB-1 may be supported by minimal changes in Rel-13 UEs</w:t>
      </w:r>
    </w:p>
    <w:p w14:paraId="43DB3B3B" w14:textId="51172D4A" w:rsidR="00FE5818" w:rsidRDefault="00FE5818" w:rsidP="00FE5818">
      <w:pPr>
        <w:pStyle w:val="LGTdoc1"/>
        <w:numPr>
          <w:ilvl w:val="1"/>
          <w:numId w:val="3"/>
        </w:numPr>
        <w:spacing w:beforeLines="0" w:before="120" w:after="220" w:afterAutospacing="0"/>
        <w:rPr>
          <w:rFonts w:ascii="Arial" w:hAnsi="Arial" w:cs="Arial"/>
          <w:lang w:val="en-US"/>
        </w:rPr>
      </w:pPr>
      <w:r>
        <w:rPr>
          <w:rFonts w:ascii="Arial" w:hAnsi="Arial" w:cs="Arial"/>
          <w:lang w:val="en-US"/>
        </w:rPr>
        <w:t>MIB</w:t>
      </w:r>
    </w:p>
    <w:p w14:paraId="43CD953E" w14:textId="2F2E8804" w:rsidR="00FB0C6A" w:rsidRDefault="00FB0C6A" w:rsidP="00FB0C6A">
      <w:pPr>
        <w:pStyle w:val="LGTdoc1"/>
        <w:spacing w:beforeLines="0" w:before="120" w:after="220" w:afterAutospacing="0"/>
        <w:ind w:left="90"/>
        <w:rPr>
          <w:b w:val="0"/>
          <w:sz w:val="22"/>
          <w:szCs w:val="22"/>
        </w:rPr>
      </w:pPr>
      <w:r w:rsidRPr="00FB0C6A">
        <w:rPr>
          <w:b w:val="0"/>
          <w:sz w:val="22"/>
          <w:szCs w:val="22"/>
        </w:rPr>
        <w:t>The</w:t>
      </w:r>
      <w:r>
        <w:rPr>
          <w:b w:val="0"/>
          <w:sz w:val="22"/>
          <w:szCs w:val="22"/>
        </w:rPr>
        <w:t xml:space="preserve"> changed proposed in [1] for NPBCH requires two levels of scrambling:</w:t>
      </w:r>
    </w:p>
    <w:p w14:paraId="384E4EB7" w14:textId="30A73F20" w:rsidR="00FB0C6A" w:rsidRPr="00FB0C6A" w:rsidRDefault="00FB0C6A" w:rsidP="00FB0C6A">
      <w:pPr>
        <w:pStyle w:val="LGTdoc1"/>
        <w:numPr>
          <w:ilvl w:val="0"/>
          <w:numId w:val="18"/>
        </w:numPr>
        <w:spacing w:beforeLines="0" w:before="120" w:after="220" w:afterAutospacing="0"/>
        <w:rPr>
          <w:rFonts w:ascii="Arial" w:hAnsi="Arial" w:cs="Arial"/>
          <w:lang w:val="en-US"/>
        </w:rPr>
      </w:pPr>
      <w:r>
        <w:rPr>
          <w:b w:val="0"/>
          <w:sz w:val="22"/>
          <w:szCs w:val="22"/>
        </w:rPr>
        <w:t>The 1600 bits scrambling code is kept</w:t>
      </w:r>
    </w:p>
    <w:p w14:paraId="6B838C38" w14:textId="3907BAE0" w:rsidR="00FB0C6A" w:rsidRPr="00FB0C6A" w:rsidRDefault="00FB0C6A" w:rsidP="00FB0C6A">
      <w:pPr>
        <w:pStyle w:val="LGTdoc1"/>
        <w:numPr>
          <w:ilvl w:val="0"/>
          <w:numId w:val="18"/>
        </w:numPr>
        <w:spacing w:beforeLines="0" w:before="120" w:after="220" w:afterAutospacing="0"/>
        <w:rPr>
          <w:rFonts w:ascii="Arial" w:hAnsi="Arial" w:cs="Arial"/>
          <w:lang w:val="en-US"/>
        </w:rPr>
      </w:pPr>
      <w:r>
        <w:rPr>
          <w:b w:val="0"/>
          <w:sz w:val="22"/>
          <w:szCs w:val="22"/>
          <w:lang w:val="en-US"/>
        </w:rPr>
        <w:t>For each block of 200 bits, instead of repeating the exact same 200 bits, an additional scrambling code is performed on top.</w:t>
      </w:r>
    </w:p>
    <w:p w14:paraId="1B2D6EFE" w14:textId="0771743A" w:rsidR="00FB0C6A" w:rsidRDefault="00FB0C6A" w:rsidP="00FB0C6A">
      <w:pPr>
        <w:pStyle w:val="LGTdoc1"/>
        <w:spacing w:beforeLines="0" w:before="120" w:after="220" w:afterAutospacing="0"/>
        <w:rPr>
          <w:b w:val="0"/>
          <w:sz w:val="22"/>
          <w:szCs w:val="22"/>
          <w:lang w:val="en-US"/>
        </w:rPr>
      </w:pPr>
      <w:r>
        <w:rPr>
          <w:b w:val="0"/>
          <w:sz w:val="22"/>
          <w:szCs w:val="22"/>
          <w:lang w:val="en-US"/>
        </w:rPr>
        <w:t xml:space="preserve">This change, in our view, is more drastic than the one proposed for SIB1, since it does not imply a </w:t>
      </w:r>
      <w:r>
        <w:rPr>
          <w:b w:val="0"/>
          <w:i/>
          <w:sz w:val="22"/>
          <w:szCs w:val="22"/>
          <w:lang w:val="en-US"/>
        </w:rPr>
        <w:t>change of scrambling</w:t>
      </w:r>
      <w:r>
        <w:rPr>
          <w:b w:val="0"/>
          <w:sz w:val="22"/>
          <w:szCs w:val="22"/>
          <w:lang w:val="en-US"/>
        </w:rPr>
        <w:t xml:space="preserve"> but an </w:t>
      </w:r>
      <w:r>
        <w:rPr>
          <w:b w:val="0"/>
          <w:i/>
          <w:sz w:val="22"/>
          <w:szCs w:val="22"/>
          <w:lang w:val="en-US"/>
        </w:rPr>
        <w:t>additional level of scrambling</w:t>
      </w:r>
      <w:r>
        <w:rPr>
          <w:b w:val="0"/>
          <w:sz w:val="22"/>
          <w:szCs w:val="22"/>
          <w:lang w:val="en-US"/>
        </w:rPr>
        <w:t>. Scrambling is typically a very low-level operation that is implemented in hardware, and adding a new layer of scrambling may not be feasible for some UE architectures, especially those</w:t>
      </w:r>
      <w:r w:rsidR="00923D1C">
        <w:rPr>
          <w:b w:val="0"/>
          <w:sz w:val="22"/>
          <w:szCs w:val="22"/>
          <w:lang w:val="en-US"/>
        </w:rPr>
        <w:t xml:space="preserve"> that rely on </w:t>
      </w:r>
      <w:r w:rsidR="00C43405">
        <w:rPr>
          <w:b w:val="0"/>
          <w:sz w:val="22"/>
          <w:szCs w:val="22"/>
          <w:lang w:val="en-US"/>
        </w:rPr>
        <w:t>specific circuitry</w:t>
      </w:r>
      <w:r w:rsidR="00923D1C">
        <w:rPr>
          <w:b w:val="0"/>
          <w:sz w:val="22"/>
          <w:szCs w:val="22"/>
          <w:lang w:val="en-US"/>
        </w:rPr>
        <w:t xml:space="preserve"> for these low level operations.</w:t>
      </w:r>
      <w:r w:rsidR="00C43405">
        <w:rPr>
          <w:b w:val="0"/>
          <w:sz w:val="22"/>
          <w:szCs w:val="22"/>
          <w:lang w:val="en-US"/>
        </w:rPr>
        <w:t xml:space="preserve"> Additionally, a complete refactoring of the UE would be needed if the receiver used symbol level combining followed by a single demodulation.</w:t>
      </w:r>
    </w:p>
    <w:p w14:paraId="5B796F2C" w14:textId="77777777" w:rsidR="00923D1C" w:rsidRDefault="00923D1C" w:rsidP="00FB0C6A">
      <w:pPr>
        <w:pStyle w:val="LGTdoc1"/>
        <w:spacing w:beforeLines="0" w:before="120" w:after="220" w:afterAutospacing="0"/>
        <w:rPr>
          <w:sz w:val="22"/>
          <w:szCs w:val="22"/>
          <w:lang w:val="en-US"/>
        </w:rPr>
      </w:pPr>
      <w:r w:rsidRPr="00923D1C">
        <w:rPr>
          <w:sz w:val="22"/>
          <w:szCs w:val="22"/>
          <w:u w:val="single"/>
          <w:lang w:val="en-US"/>
        </w:rPr>
        <w:lastRenderedPageBreak/>
        <w:t>Observation 2:</w:t>
      </w:r>
      <w:r>
        <w:rPr>
          <w:sz w:val="22"/>
          <w:szCs w:val="22"/>
          <w:u w:val="single"/>
          <w:lang w:val="en-US"/>
        </w:rPr>
        <w:t xml:space="preserve"> </w:t>
      </w:r>
      <w:r>
        <w:rPr>
          <w:sz w:val="22"/>
          <w:szCs w:val="22"/>
          <w:lang w:val="en-US"/>
        </w:rPr>
        <w:t>The proposed modification to NPBCH may result in low-level changes (including hardware changes) in a UE due to the following reasons:</w:t>
      </w:r>
    </w:p>
    <w:p w14:paraId="25B82070" w14:textId="6B99EC9F" w:rsidR="00923D1C" w:rsidRDefault="00923D1C" w:rsidP="00923D1C">
      <w:pPr>
        <w:pStyle w:val="LGTdoc1"/>
        <w:spacing w:beforeLines="0" w:before="120" w:after="220" w:afterAutospacing="0"/>
        <w:ind w:firstLine="800"/>
        <w:rPr>
          <w:sz w:val="22"/>
          <w:szCs w:val="22"/>
          <w:lang w:val="en-US"/>
        </w:rPr>
      </w:pPr>
      <w:r>
        <w:rPr>
          <w:sz w:val="22"/>
          <w:szCs w:val="22"/>
          <w:lang w:val="en-US"/>
        </w:rPr>
        <w:t>- It modifies the way scrambling is performed in NPBCH, effectively adding a new layer of scrambling</w:t>
      </w:r>
    </w:p>
    <w:p w14:paraId="6C041CCB" w14:textId="22EB0EA3" w:rsidR="00923D1C" w:rsidRDefault="00923D1C" w:rsidP="00923D1C">
      <w:pPr>
        <w:pStyle w:val="LGTdoc1"/>
        <w:spacing w:beforeLines="0" w:before="120" w:after="220" w:afterAutospacing="0"/>
        <w:ind w:firstLine="800"/>
        <w:rPr>
          <w:sz w:val="22"/>
          <w:szCs w:val="22"/>
          <w:lang w:val="en-US"/>
        </w:rPr>
      </w:pPr>
      <w:r>
        <w:rPr>
          <w:sz w:val="22"/>
          <w:szCs w:val="22"/>
          <w:lang w:val="en-US"/>
        </w:rPr>
        <w:t>- The new method does not allow for symbol-level combining (e.g. combine 8 consecutive NPBCH and perform single demodulation)</w:t>
      </w:r>
    </w:p>
    <w:p w14:paraId="0B703861" w14:textId="5C4935D5" w:rsidR="00FB0C6A" w:rsidRDefault="00F23FE8" w:rsidP="006F5C8E">
      <w:pPr>
        <w:pStyle w:val="LGTdoc1"/>
        <w:spacing w:beforeLines="0" w:before="120" w:after="220" w:afterAutospacing="0"/>
        <w:rPr>
          <w:b w:val="0"/>
          <w:sz w:val="22"/>
          <w:szCs w:val="22"/>
        </w:rPr>
      </w:pPr>
      <w:r>
        <w:rPr>
          <w:b w:val="0"/>
          <w:sz w:val="22"/>
          <w:szCs w:val="22"/>
        </w:rPr>
        <w:t>In the following, we present a solution that does not have this problem, and essentially moves the interference randomization step from a very low-level operation (bit level) to a higher level operation (IQ samples after FFT), which should allow for more flexibility in the UE implementation.</w:t>
      </w:r>
    </w:p>
    <w:p w14:paraId="6DA8FE35" w14:textId="65EDAF5B" w:rsidR="00FB0C6A" w:rsidRDefault="00F23FE8" w:rsidP="006F5C8E">
      <w:pPr>
        <w:pStyle w:val="LGTdoc1"/>
        <w:spacing w:beforeLines="0" w:before="120" w:after="220" w:afterAutospacing="0"/>
        <w:rPr>
          <w:b w:val="0"/>
          <w:sz w:val="22"/>
          <w:szCs w:val="22"/>
        </w:rPr>
      </w:pPr>
      <w:r>
        <w:rPr>
          <w:b w:val="0"/>
          <w:sz w:val="22"/>
          <w:szCs w:val="22"/>
        </w:rPr>
        <w:t xml:space="preserve">One of the basis of scrambling is to </w:t>
      </w:r>
      <w:proofErr w:type="spellStart"/>
      <w:r>
        <w:rPr>
          <w:b w:val="0"/>
          <w:i/>
          <w:sz w:val="22"/>
          <w:szCs w:val="22"/>
        </w:rPr>
        <w:t>decorrelate</w:t>
      </w:r>
      <w:proofErr w:type="spellEnd"/>
      <w:r>
        <w:rPr>
          <w:b w:val="0"/>
          <w:sz w:val="22"/>
          <w:szCs w:val="22"/>
        </w:rPr>
        <w:t xml:space="preserve"> the interference, i.e., make the interference in two consecutive </w:t>
      </w:r>
      <w:proofErr w:type="spellStart"/>
      <w:r>
        <w:rPr>
          <w:b w:val="0"/>
          <w:sz w:val="22"/>
          <w:szCs w:val="22"/>
        </w:rPr>
        <w:t>subframes</w:t>
      </w:r>
      <w:proofErr w:type="spellEnd"/>
      <w:r w:rsidR="00C43405">
        <w:rPr>
          <w:b w:val="0"/>
          <w:sz w:val="22"/>
          <w:szCs w:val="22"/>
        </w:rPr>
        <w:t>/symbols</w:t>
      </w:r>
      <w:r>
        <w:rPr>
          <w:b w:val="0"/>
          <w:sz w:val="22"/>
          <w:szCs w:val="22"/>
        </w:rPr>
        <w:t xml:space="preserve"> as independent as possible in such a way that averaging effectively increases the SINR. This decorrelation, however, can be obtained without resorting to a low level operation</w:t>
      </w:r>
      <w:r w:rsidR="00C43405">
        <w:rPr>
          <w:b w:val="0"/>
          <w:sz w:val="22"/>
          <w:szCs w:val="22"/>
        </w:rPr>
        <w:t xml:space="preserve"> such as scrambling</w:t>
      </w:r>
      <w:r>
        <w:rPr>
          <w:b w:val="0"/>
          <w:sz w:val="22"/>
          <w:szCs w:val="22"/>
        </w:rPr>
        <w:t xml:space="preserve">. We propose that, instead of </w:t>
      </w:r>
      <w:r>
        <w:rPr>
          <w:b w:val="0"/>
          <w:i/>
          <w:sz w:val="22"/>
          <w:szCs w:val="22"/>
        </w:rPr>
        <w:t xml:space="preserve">scrambling </w:t>
      </w:r>
      <w:r>
        <w:rPr>
          <w:b w:val="0"/>
          <w:sz w:val="22"/>
          <w:szCs w:val="22"/>
        </w:rPr>
        <w:t xml:space="preserve">the bits, </w:t>
      </w:r>
      <w:r w:rsidR="00C43405">
        <w:rPr>
          <w:b w:val="0"/>
          <w:sz w:val="22"/>
          <w:szCs w:val="22"/>
        </w:rPr>
        <w:t xml:space="preserve">the </w:t>
      </w:r>
      <w:proofErr w:type="spellStart"/>
      <w:r w:rsidR="00C43405">
        <w:rPr>
          <w:b w:val="0"/>
          <w:sz w:val="22"/>
          <w:szCs w:val="22"/>
        </w:rPr>
        <w:t>eNB</w:t>
      </w:r>
      <w:proofErr w:type="spellEnd"/>
      <w:r>
        <w:rPr>
          <w:b w:val="0"/>
          <w:sz w:val="22"/>
          <w:szCs w:val="22"/>
        </w:rPr>
        <w:t xml:space="preserve"> </w:t>
      </w:r>
      <w:r>
        <w:rPr>
          <w:b w:val="0"/>
          <w:i/>
          <w:sz w:val="22"/>
          <w:szCs w:val="22"/>
        </w:rPr>
        <w:t>rotate</w:t>
      </w:r>
      <w:r w:rsidR="00C43405">
        <w:rPr>
          <w:b w:val="0"/>
          <w:i/>
          <w:sz w:val="22"/>
          <w:szCs w:val="22"/>
        </w:rPr>
        <w:t>s</w:t>
      </w:r>
      <w:r>
        <w:rPr>
          <w:b w:val="0"/>
          <w:sz w:val="22"/>
          <w:szCs w:val="22"/>
        </w:rPr>
        <w:t xml:space="preserve"> the constellation points after RE mapping by multiplying these REs by a quasi-random sequence containing {1,-1</w:t>
      </w:r>
      <w:proofErr w:type="gramStart"/>
      <w:r>
        <w:rPr>
          <w:b w:val="0"/>
          <w:sz w:val="22"/>
          <w:szCs w:val="22"/>
        </w:rPr>
        <w:t>,j</w:t>
      </w:r>
      <w:proofErr w:type="gramEnd"/>
      <w:r>
        <w:rPr>
          <w:b w:val="0"/>
          <w:sz w:val="22"/>
          <w:szCs w:val="22"/>
        </w:rPr>
        <w:t>,-j}. Note that the amount of randomization introduced by this rotation is equivalent to that introduced by scrambling (2 bits per RE), but offers the following advantages:</w:t>
      </w:r>
    </w:p>
    <w:p w14:paraId="24F47CEB" w14:textId="37990FF3" w:rsidR="00F23FE8" w:rsidRDefault="00F23FE8" w:rsidP="00F23FE8">
      <w:pPr>
        <w:pStyle w:val="LGTdoc1"/>
        <w:spacing w:beforeLines="0" w:before="120" w:after="220" w:afterAutospacing="0"/>
        <w:ind w:firstLine="800"/>
        <w:rPr>
          <w:b w:val="0"/>
          <w:sz w:val="22"/>
          <w:szCs w:val="22"/>
        </w:rPr>
      </w:pPr>
      <w:r>
        <w:rPr>
          <w:b w:val="0"/>
          <w:sz w:val="22"/>
          <w:szCs w:val="22"/>
        </w:rPr>
        <w:t xml:space="preserve">- </w:t>
      </w:r>
      <w:r w:rsidRPr="00F23FE8">
        <w:rPr>
          <w:b w:val="0"/>
          <w:sz w:val="22"/>
          <w:szCs w:val="22"/>
          <w:u w:val="single"/>
        </w:rPr>
        <w:t>Linear operation</w:t>
      </w:r>
      <w:r>
        <w:rPr>
          <w:b w:val="0"/>
          <w:sz w:val="22"/>
          <w:szCs w:val="22"/>
          <w:u w:val="single"/>
        </w:rPr>
        <w:t xml:space="preserve">: </w:t>
      </w:r>
      <w:r>
        <w:rPr>
          <w:b w:val="0"/>
          <w:sz w:val="22"/>
          <w:szCs w:val="22"/>
        </w:rPr>
        <w:t>Unlike scrambling, this operation can be undone before demodulation (</w:t>
      </w:r>
      <w:proofErr w:type="spellStart"/>
      <w:r>
        <w:rPr>
          <w:b w:val="0"/>
          <w:sz w:val="22"/>
          <w:szCs w:val="22"/>
        </w:rPr>
        <w:t>i.e</w:t>
      </w:r>
      <w:proofErr w:type="spellEnd"/>
      <w:r>
        <w:rPr>
          <w:b w:val="0"/>
          <w:sz w:val="22"/>
          <w:szCs w:val="22"/>
        </w:rPr>
        <w:t>, based on the post-FFT samples), so symbol-level properties provided by the presence of repetitions can still be exploited. This enables symbol level combining and other features disabled by scrambling (e.g. frequency error estimation).</w:t>
      </w:r>
    </w:p>
    <w:p w14:paraId="595DF24D" w14:textId="721BC8CA" w:rsidR="00F23FE8" w:rsidRDefault="00F23FE8" w:rsidP="00F23FE8">
      <w:pPr>
        <w:pStyle w:val="LGTdoc1"/>
        <w:spacing w:beforeLines="0" w:before="120" w:after="220" w:afterAutospacing="0"/>
        <w:ind w:firstLine="800"/>
        <w:rPr>
          <w:b w:val="0"/>
          <w:sz w:val="22"/>
          <w:szCs w:val="22"/>
        </w:rPr>
      </w:pPr>
      <w:r>
        <w:rPr>
          <w:b w:val="0"/>
          <w:sz w:val="22"/>
          <w:szCs w:val="22"/>
        </w:rPr>
        <w:t xml:space="preserve">- </w:t>
      </w:r>
      <w:r w:rsidRPr="00F23FE8">
        <w:rPr>
          <w:b w:val="0"/>
          <w:sz w:val="22"/>
          <w:szCs w:val="22"/>
          <w:u w:val="single"/>
        </w:rPr>
        <w:t>Higher level</w:t>
      </w:r>
      <w:r>
        <w:rPr>
          <w:b w:val="0"/>
          <w:sz w:val="22"/>
          <w:szCs w:val="22"/>
          <w:u w:val="single"/>
        </w:rPr>
        <w:t xml:space="preserve"> operation: </w:t>
      </w:r>
      <w:r>
        <w:rPr>
          <w:b w:val="0"/>
          <w:sz w:val="22"/>
          <w:szCs w:val="22"/>
        </w:rPr>
        <w:t xml:space="preserve">A typical UE implementation has more flexibility the </w:t>
      </w:r>
      <w:r>
        <w:rPr>
          <w:b w:val="0"/>
          <w:i/>
          <w:sz w:val="22"/>
          <w:szCs w:val="22"/>
        </w:rPr>
        <w:t>earlier</w:t>
      </w:r>
      <w:r>
        <w:rPr>
          <w:b w:val="0"/>
          <w:sz w:val="22"/>
          <w:szCs w:val="22"/>
        </w:rPr>
        <w:t xml:space="preserve"> the operation is performed, e.g. there is more flexibility in modifying the post-FFT samples than changing the structure of decoding or LLR combining.</w:t>
      </w:r>
    </w:p>
    <w:p w14:paraId="2F01A932" w14:textId="75E23265" w:rsidR="00F23FE8" w:rsidRDefault="00F23FE8" w:rsidP="00F23FE8">
      <w:pPr>
        <w:pStyle w:val="LGTdoc1"/>
        <w:spacing w:beforeLines="0" w:before="120" w:after="220" w:afterAutospacing="0"/>
        <w:rPr>
          <w:b w:val="0"/>
          <w:sz w:val="22"/>
          <w:szCs w:val="22"/>
        </w:rPr>
      </w:pPr>
      <w:r>
        <w:rPr>
          <w:b w:val="0"/>
          <w:sz w:val="22"/>
          <w:szCs w:val="22"/>
        </w:rPr>
        <w:t xml:space="preserve">The complexity </w:t>
      </w:r>
      <w:r w:rsidR="00414459">
        <w:rPr>
          <w:b w:val="0"/>
          <w:sz w:val="22"/>
          <w:szCs w:val="22"/>
        </w:rPr>
        <w:t xml:space="preserve">of this method </w:t>
      </w:r>
      <w:r>
        <w:rPr>
          <w:b w:val="0"/>
          <w:sz w:val="22"/>
          <w:szCs w:val="22"/>
        </w:rPr>
        <w:t>is comparable to the one of descrambling, since it only involves sign changes an</w:t>
      </w:r>
      <w:r w:rsidR="00C43405">
        <w:rPr>
          <w:b w:val="0"/>
          <w:sz w:val="22"/>
          <w:szCs w:val="22"/>
        </w:rPr>
        <w:t>d real/imaginary part switching due to the carefully chosen quasi-random sequence involving only {1,-1,j,-j}.</w:t>
      </w:r>
    </w:p>
    <w:p w14:paraId="2EF2D8FB" w14:textId="4D1BA0CA" w:rsidR="00F23FE8" w:rsidRPr="00F23FE8" w:rsidRDefault="00F23FE8" w:rsidP="00F23FE8">
      <w:pPr>
        <w:pStyle w:val="LGTdoc1"/>
        <w:spacing w:beforeLines="0" w:before="120" w:after="220" w:afterAutospacing="0"/>
      </w:pPr>
      <w:r>
        <w:rPr>
          <w:b w:val="0"/>
          <w:sz w:val="22"/>
          <w:szCs w:val="22"/>
        </w:rPr>
        <w:t>The operation is summarized as follows (for each 80ms block), compared to current operation:</w:t>
      </w:r>
    </w:p>
    <w:p w14:paraId="6B364CAE" w14:textId="24AFD25E" w:rsidR="00F23FE8" w:rsidRDefault="00F23FE8" w:rsidP="00F23FE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Rotation-based randomization</w:t>
      </w:r>
    </w:p>
    <w:tbl>
      <w:tblPr>
        <w:tblStyle w:val="TableGrid"/>
        <w:tblW w:w="0" w:type="auto"/>
        <w:tblLook w:val="04A0" w:firstRow="1" w:lastRow="0" w:firstColumn="1" w:lastColumn="0" w:noHBand="0" w:noVBand="1"/>
      </w:tblPr>
      <w:tblGrid>
        <w:gridCol w:w="4681"/>
        <w:gridCol w:w="4681"/>
      </w:tblGrid>
      <w:tr w:rsidR="00F23FE8" w14:paraId="13AE0D41" w14:textId="77777777" w:rsidTr="00F23FE8">
        <w:tc>
          <w:tcPr>
            <w:tcW w:w="4681" w:type="dxa"/>
          </w:tcPr>
          <w:p w14:paraId="0E3AD9E9" w14:textId="03AA0026" w:rsidR="00F23FE8" w:rsidRPr="00F23FE8" w:rsidRDefault="00F23FE8" w:rsidP="00F23FE8">
            <w:pPr>
              <w:pStyle w:val="LGTdoc1"/>
              <w:spacing w:beforeLines="0" w:before="120" w:after="220" w:afterAutospacing="0"/>
              <w:jc w:val="center"/>
              <w:rPr>
                <w:b w:val="0"/>
                <w:sz w:val="21"/>
                <w:szCs w:val="22"/>
              </w:rPr>
            </w:pPr>
            <w:r w:rsidRPr="00F23FE8">
              <w:rPr>
                <w:b w:val="0"/>
                <w:sz w:val="21"/>
                <w:szCs w:val="22"/>
              </w:rPr>
              <w:t>Current operation</w:t>
            </w:r>
          </w:p>
        </w:tc>
        <w:tc>
          <w:tcPr>
            <w:tcW w:w="4681" w:type="dxa"/>
          </w:tcPr>
          <w:p w14:paraId="02C67CCA" w14:textId="2BD45865" w:rsidR="00F23FE8" w:rsidRDefault="00F23FE8" w:rsidP="00F23FE8">
            <w:pPr>
              <w:pStyle w:val="LGTdoc1"/>
              <w:spacing w:beforeLines="0" w:before="120" w:after="220" w:afterAutospacing="0"/>
              <w:jc w:val="center"/>
              <w:rPr>
                <w:b w:val="0"/>
                <w:sz w:val="22"/>
                <w:szCs w:val="22"/>
              </w:rPr>
            </w:pPr>
            <w:r>
              <w:rPr>
                <w:b w:val="0"/>
                <w:sz w:val="22"/>
                <w:szCs w:val="22"/>
              </w:rPr>
              <w:t>Proposed change</w:t>
            </w:r>
          </w:p>
        </w:tc>
      </w:tr>
      <w:tr w:rsidR="00F23FE8" w14:paraId="7288C2E7" w14:textId="77777777" w:rsidTr="00F23FE8">
        <w:tc>
          <w:tcPr>
            <w:tcW w:w="4681" w:type="dxa"/>
          </w:tcPr>
          <w:p w14:paraId="3E880375" w14:textId="15324E00" w:rsidR="00F23FE8" w:rsidRPr="00F23FE8" w:rsidRDefault="00F23FE8" w:rsidP="00F23FE8">
            <w:pPr>
              <w:pStyle w:val="LGTdoc1"/>
              <w:spacing w:beforeLines="0" w:before="120" w:after="220" w:afterAutospacing="0"/>
              <w:rPr>
                <w:b w:val="0"/>
                <w:sz w:val="21"/>
                <w:szCs w:val="22"/>
              </w:rPr>
            </w:pPr>
            <w:r w:rsidRPr="00F23FE8">
              <w:rPr>
                <w:b w:val="0"/>
                <w:sz w:val="21"/>
                <w:szCs w:val="22"/>
              </w:rPr>
              <w:t xml:space="preserve">1) Get a block of symbols </w:t>
            </w:r>
            <m:oMath>
              <m:sSup>
                <m:sSupPr>
                  <m:ctrlPr>
                    <w:rPr>
                      <w:rFonts w:ascii="Cambria Math" w:hAnsi="Cambria Math"/>
                      <w:b w:val="0"/>
                      <w:i/>
                      <w:sz w:val="21"/>
                      <w:szCs w:val="22"/>
                    </w:rPr>
                  </m:ctrlPr>
                </m:sSupPr>
                <m:e>
                  <m:r>
                    <m:rPr>
                      <m:sty m:val="bi"/>
                    </m:rPr>
                    <w:rPr>
                      <w:rFonts w:ascii="Cambria Math" w:hAnsi="Cambria Math"/>
                      <w:sz w:val="21"/>
                      <w:szCs w:val="22"/>
                    </w:rPr>
                    <m:t>y</m:t>
                  </m:r>
                </m:e>
                <m:sup>
                  <m:r>
                    <m:rPr>
                      <m:sty m:val="bi"/>
                    </m:rPr>
                    <w:rPr>
                      <w:rFonts w:ascii="Cambria Math" w:hAnsi="Cambria Math"/>
                      <w:sz w:val="21"/>
                      <w:szCs w:val="22"/>
                    </w:rPr>
                    <m:t>p</m:t>
                  </m:r>
                </m:sup>
              </m:sSup>
              <m:d>
                <m:dPr>
                  <m:ctrlPr>
                    <w:rPr>
                      <w:rFonts w:ascii="Cambria Math" w:hAnsi="Cambria Math"/>
                      <w:b w:val="0"/>
                      <w:i/>
                      <w:sz w:val="21"/>
                      <w:szCs w:val="22"/>
                    </w:rPr>
                  </m:ctrlPr>
                </m:dPr>
                <m:e>
                  <m:r>
                    <m:rPr>
                      <m:sty m:val="bi"/>
                    </m:rPr>
                    <w:rPr>
                      <w:rFonts w:ascii="Cambria Math" w:hAnsi="Cambria Math"/>
                      <w:sz w:val="21"/>
                      <w:szCs w:val="22"/>
                    </w:rPr>
                    <m:t>N</m:t>
                  </m:r>
                </m:e>
              </m:d>
              <m:r>
                <m:rPr>
                  <m:sty m:val="bi"/>
                </m:rPr>
                <w:rPr>
                  <w:rFonts w:ascii="Cambria Math" w:hAnsi="Cambria Math"/>
                  <w:sz w:val="21"/>
                  <w:szCs w:val="22"/>
                </w:rPr>
                <m:t>,…,</m:t>
              </m:r>
              <m:sSup>
                <m:sSupPr>
                  <m:ctrlPr>
                    <w:rPr>
                      <w:rFonts w:ascii="Cambria Math" w:hAnsi="Cambria Math"/>
                      <w:b w:val="0"/>
                      <w:i/>
                      <w:sz w:val="21"/>
                      <w:szCs w:val="22"/>
                    </w:rPr>
                  </m:ctrlPr>
                </m:sSupPr>
                <m:e>
                  <m:r>
                    <m:rPr>
                      <m:sty m:val="bi"/>
                    </m:rPr>
                    <w:rPr>
                      <w:rFonts w:ascii="Cambria Math" w:hAnsi="Cambria Math"/>
                      <w:sz w:val="21"/>
                      <w:szCs w:val="22"/>
                    </w:rPr>
                    <m:t>y</m:t>
                  </m:r>
                </m:e>
                <m:sup>
                  <m:r>
                    <m:rPr>
                      <m:sty m:val="bi"/>
                    </m:rPr>
                    <w:rPr>
                      <w:rFonts w:ascii="Cambria Math" w:hAnsi="Cambria Math"/>
                      <w:sz w:val="21"/>
                      <w:szCs w:val="22"/>
                    </w:rPr>
                    <m:t>p</m:t>
                  </m:r>
                </m:sup>
              </m:sSup>
              <m:r>
                <m:rPr>
                  <m:sty m:val="bi"/>
                </m:rPr>
                <w:rPr>
                  <w:rFonts w:ascii="Cambria Math" w:hAnsi="Cambria Math"/>
                  <w:sz w:val="21"/>
                  <w:szCs w:val="22"/>
                </w:rPr>
                <m:t>(N+K-1)</m:t>
              </m:r>
            </m:oMath>
          </w:p>
          <w:p w14:paraId="02F97FCA" w14:textId="77777777" w:rsidR="00F23FE8" w:rsidRPr="00F23FE8" w:rsidRDefault="00F23FE8" w:rsidP="00F23FE8">
            <w:pPr>
              <w:pStyle w:val="LGTdoc1"/>
              <w:spacing w:beforeLines="0" w:before="120" w:after="220" w:afterAutospacing="0"/>
              <w:rPr>
                <w:b w:val="0"/>
                <w:sz w:val="21"/>
                <w:szCs w:val="22"/>
              </w:rPr>
            </w:pPr>
            <w:r w:rsidRPr="00F23FE8">
              <w:rPr>
                <w:b w:val="0"/>
                <w:sz w:val="21"/>
                <w:szCs w:val="22"/>
              </w:rPr>
              <w:t xml:space="preserve">         N = starting index for the 80ms block</w:t>
            </w:r>
          </w:p>
          <w:p w14:paraId="34A54EE0" w14:textId="77777777" w:rsidR="00F23FE8" w:rsidRPr="00F23FE8" w:rsidRDefault="00F23FE8" w:rsidP="00F23FE8">
            <w:pPr>
              <w:pStyle w:val="LGTdoc1"/>
              <w:spacing w:beforeLines="0" w:before="120" w:after="220" w:afterAutospacing="0"/>
              <w:rPr>
                <w:b w:val="0"/>
                <w:sz w:val="21"/>
                <w:szCs w:val="22"/>
              </w:rPr>
            </w:pPr>
            <w:r w:rsidRPr="00F23FE8">
              <w:rPr>
                <w:b w:val="0"/>
                <w:sz w:val="21"/>
                <w:szCs w:val="22"/>
              </w:rPr>
              <w:t xml:space="preserve">         K = number of symbols in 1 </w:t>
            </w:r>
            <w:proofErr w:type="spellStart"/>
            <w:r w:rsidRPr="00F23FE8">
              <w:rPr>
                <w:b w:val="0"/>
                <w:sz w:val="21"/>
                <w:szCs w:val="22"/>
              </w:rPr>
              <w:t>subframe</w:t>
            </w:r>
            <w:proofErr w:type="spellEnd"/>
            <w:r w:rsidRPr="00F23FE8">
              <w:rPr>
                <w:b w:val="0"/>
                <w:sz w:val="21"/>
                <w:szCs w:val="22"/>
              </w:rPr>
              <w:t xml:space="preserve"> (200)</w:t>
            </w:r>
          </w:p>
          <w:p w14:paraId="173F2F1D" w14:textId="17C73E37" w:rsidR="00F23FE8" w:rsidRPr="00F23FE8" w:rsidRDefault="00F23FE8" w:rsidP="00F23FE8">
            <w:pPr>
              <w:pStyle w:val="LGTdoc1"/>
              <w:spacing w:beforeLines="0" w:before="120" w:after="220" w:afterAutospacing="0"/>
              <w:rPr>
                <w:b w:val="0"/>
                <w:sz w:val="21"/>
                <w:szCs w:val="22"/>
              </w:rPr>
            </w:pPr>
            <w:r w:rsidRPr="00F23FE8">
              <w:rPr>
                <w:b w:val="0"/>
                <w:sz w:val="21"/>
                <w:szCs w:val="22"/>
              </w:rPr>
              <w:t>2)</w:t>
            </w:r>
            <w:r>
              <w:rPr>
                <w:b w:val="0"/>
                <w:sz w:val="21"/>
                <w:szCs w:val="22"/>
              </w:rPr>
              <w:t xml:space="preserve"> Repeat the same block in 8 consecutive NPBCH </w:t>
            </w:r>
            <w:proofErr w:type="spellStart"/>
            <w:r>
              <w:rPr>
                <w:b w:val="0"/>
                <w:sz w:val="21"/>
                <w:szCs w:val="22"/>
              </w:rPr>
              <w:t>subframes</w:t>
            </w:r>
            <w:proofErr w:type="spellEnd"/>
          </w:p>
        </w:tc>
        <w:tc>
          <w:tcPr>
            <w:tcW w:w="4681" w:type="dxa"/>
          </w:tcPr>
          <w:p w14:paraId="4C99295A" w14:textId="77777777" w:rsidR="00F23FE8" w:rsidRPr="00F23FE8" w:rsidRDefault="00F23FE8" w:rsidP="00F23FE8">
            <w:pPr>
              <w:pStyle w:val="LGTdoc1"/>
              <w:spacing w:beforeLines="0" w:before="120" w:after="220" w:afterAutospacing="0"/>
              <w:rPr>
                <w:b w:val="0"/>
                <w:sz w:val="21"/>
                <w:szCs w:val="22"/>
              </w:rPr>
            </w:pPr>
            <w:r w:rsidRPr="00F23FE8">
              <w:rPr>
                <w:b w:val="0"/>
                <w:sz w:val="21"/>
                <w:szCs w:val="22"/>
              </w:rPr>
              <w:t xml:space="preserve">1) Get a block of symbols </w:t>
            </w:r>
            <m:oMath>
              <m:sSup>
                <m:sSupPr>
                  <m:ctrlPr>
                    <w:rPr>
                      <w:rFonts w:ascii="Cambria Math" w:hAnsi="Cambria Math"/>
                      <w:b w:val="0"/>
                      <w:i/>
                      <w:sz w:val="21"/>
                      <w:szCs w:val="22"/>
                    </w:rPr>
                  </m:ctrlPr>
                </m:sSupPr>
                <m:e>
                  <m:r>
                    <m:rPr>
                      <m:sty m:val="bi"/>
                    </m:rPr>
                    <w:rPr>
                      <w:rFonts w:ascii="Cambria Math" w:hAnsi="Cambria Math"/>
                      <w:sz w:val="21"/>
                      <w:szCs w:val="22"/>
                    </w:rPr>
                    <m:t>y</m:t>
                  </m:r>
                </m:e>
                <m:sup>
                  <m:r>
                    <m:rPr>
                      <m:sty m:val="bi"/>
                    </m:rPr>
                    <w:rPr>
                      <w:rFonts w:ascii="Cambria Math" w:hAnsi="Cambria Math"/>
                      <w:sz w:val="21"/>
                      <w:szCs w:val="22"/>
                    </w:rPr>
                    <m:t>p</m:t>
                  </m:r>
                </m:sup>
              </m:sSup>
              <m:d>
                <m:dPr>
                  <m:ctrlPr>
                    <w:rPr>
                      <w:rFonts w:ascii="Cambria Math" w:hAnsi="Cambria Math"/>
                      <w:b w:val="0"/>
                      <w:i/>
                      <w:sz w:val="21"/>
                      <w:szCs w:val="22"/>
                    </w:rPr>
                  </m:ctrlPr>
                </m:dPr>
                <m:e>
                  <m:r>
                    <m:rPr>
                      <m:sty m:val="bi"/>
                    </m:rPr>
                    <w:rPr>
                      <w:rFonts w:ascii="Cambria Math" w:hAnsi="Cambria Math"/>
                      <w:sz w:val="21"/>
                      <w:szCs w:val="22"/>
                    </w:rPr>
                    <m:t>N</m:t>
                  </m:r>
                </m:e>
              </m:d>
              <m:r>
                <m:rPr>
                  <m:sty m:val="bi"/>
                </m:rPr>
                <w:rPr>
                  <w:rFonts w:ascii="Cambria Math" w:hAnsi="Cambria Math"/>
                  <w:sz w:val="21"/>
                  <w:szCs w:val="22"/>
                </w:rPr>
                <m:t>,…,</m:t>
              </m:r>
              <m:sSup>
                <m:sSupPr>
                  <m:ctrlPr>
                    <w:rPr>
                      <w:rFonts w:ascii="Cambria Math" w:hAnsi="Cambria Math"/>
                      <w:b w:val="0"/>
                      <w:i/>
                      <w:sz w:val="21"/>
                      <w:szCs w:val="22"/>
                    </w:rPr>
                  </m:ctrlPr>
                </m:sSupPr>
                <m:e>
                  <m:r>
                    <m:rPr>
                      <m:sty m:val="bi"/>
                    </m:rPr>
                    <w:rPr>
                      <w:rFonts w:ascii="Cambria Math" w:hAnsi="Cambria Math"/>
                      <w:sz w:val="21"/>
                      <w:szCs w:val="22"/>
                    </w:rPr>
                    <m:t>y</m:t>
                  </m:r>
                </m:e>
                <m:sup>
                  <m:r>
                    <m:rPr>
                      <m:sty m:val="bi"/>
                    </m:rPr>
                    <w:rPr>
                      <w:rFonts w:ascii="Cambria Math" w:hAnsi="Cambria Math"/>
                      <w:sz w:val="21"/>
                      <w:szCs w:val="22"/>
                    </w:rPr>
                    <m:t>p</m:t>
                  </m:r>
                </m:sup>
              </m:sSup>
              <m:r>
                <m:rPr>
                  <m:sty m:val="bi"/>
                </m:rPr>
                <w:rPr>
                  <w:rFonts w:ascii="Cambria Math" w:hAnsi="Cambria Math"/>
                  <w:sz w:val="21"/>
                  <w:szCs w:val="22"/>
                </w:rPr>
                <m:t>(N+K-1)</m:t>
              </m:r>
            </m:oMath>
          </w:p>
          <w:p w14:paraId="2AD4382A" w14:textId="77777777" w:rsidR="00F23FE8" w:rsidRPr="00F23FE8" w:rsidRDefault="00F23FE8" w:rsidP="00F23FE8">
            <w:pPr>
              <w:pStyle w:val="LGTdoc1"/>
              <w:spacing w:beforeLines="0" w:before="120" w:after="220" w:afterAutospacing="0"/>
              <w:rPr>
                <w:b w:val="0"/>
                <w:sz w:val="21"/>
                <w:szCs w:val="22"/>
              </w:rPr>
            </w:pPr>
            <w:r w:rsidRPr="00F23FE8">
              <w:rPr>
                <w:b w:val="0"/>
                <w:sz w:val="21"/>
                <w:szCs w:val="22"/>
              </w:rPr>
              <w:t xml:space="preserve">         N = starting index for the 80ms block</w:t>
            </w:r>
          </w:p>
          <w:p w14:paraId="2A7B6E43" w14:textId="77777777" w:rsidR="00F23FE8" w:rsidRPr="00F23FE8" w:rsidRDefault="00F23FE8" w:rsidP="00F23FE8">
            <w:pPr>
              <w:pStyle w:val="LGTdoc1"/>
              <w:spacing w:beforeLines="0" w:before="120" w:after="220" w:afterAutospacing="0"/>
              <w:rPr>
                <w:b w:val="0"/>
                <w:sz w:val="21"/>
                <w:szCs w:val="22"/>
              </w:rPr>
            </w:pPr>
            <w:r w:rsidRPr="00F23FE8">
              <w:rPr>
                <w:b w:val="0"/>
                <w:sz w:val="21"/>
                <w:szCs w:val="22"/>
              </w:rPr>
              <w:t xml:space="preserve">         K = number of symbols in 1 </w:t>
            </w:r>
            <w:proofErr w:type="spellStart"/>
            <w:r w:rsidRPr="00F23FE8">
              <w:rPr>
                <w:b w:val="0"/>
                <w:sz w:val="21"/>
                <w:szCs w:val="22"/>
              </w:rPr>
              <w:t>subframe</w:t>
            </w:r>
            <w:proofErr w:type="spellEnd"/>
            <w:r w:rsidRPr="00F23FE8">
              <w:rPr>
                <w:b w:val="0"/>
                <w:sz w:val="21"/>
                <w:szCs w:val="22"/>
              </w:rPr>
              <w:t xml:space="preserve"> (200)</w:t>
            </w:r>
          </w:p>
          <w:p w14:paraId="7ECB4056" w14:textId="77777777" w:rsidR="00F23FE8" w:rsidRDefault="00F23FE8" w:rsidP="00F23FE8">
            <w:pPr>
              <w:pStyle w:val="LGTdoc1"/>
              <w:spacing w:beforeLines="0" w:before="120" w:after="220" w:afterAutospacing="0"/>
              <w:rPr>
                <w:b w:val="0"/>
                <w:sz w:val="22"/>
                <w:szCs w:val="22"/>
              </w:rPr>
            </w:pPr>
            <w:r w:rsidRPr="00F23FE8">
              <w:rPr>
                <w:b w:val="0"/>
                <w:sz w:val="22"/>
                <w:szCs w:val="22"/>
              </w:rPr>
              <w:t>2)</w:t>
            </w:r>
            <w:r>
              <w:rPr>
                <w:b w:val="0"/>
                <w:sz w:val="22"/>
                <w:szCs w:val="22"/>
              </w:rPr>
              <w:t xml:space="preserve"> For each of the 8 consecutive NPBCH </w:t>
            </w:r>
            <w:proofErr w:type="spellStart"/>
            <w:r>
              <w:rPr>
                <w:b w:val="0"/>
                <w:sz w:val="22"/>
                <w:szCs w:val="22"/>
              </w:rPr>
              <w:t>subframes</w:t>
            </w:r>
            <w:proofErr w:type="spellEnd"/>
            <w:r>
              <w:rPr>
                <w:b w:val="0"/>
                <w:sz w:val="22"/>
                <w:szCs w:val="22"/>
              </w:rPr>
              <w:t xml:space="preserve"> (indices </w:t>
            </w:r>
            <w:r>
              <w:rPr>
                <w:b w:val="0"/>
                <w:i/>
                <w:sz w:val="22"/>
                <w:szCs w:val="22"/>
              </w:rPr>
              <w:t>j=0,..,7</w:t>
            </w:r>
            <w:r w:rsidRPr="00F23FE8">
              <w:rPr>
                <w:b w:val="0"/>
                <w:sz w:val="22"/>
                <w:szCs w:val="22"/>
              </w:rPr>
              <w:t>)</w:t>
            </w:r>
            <w:r>
              <w:rPr>
                <w:b w:val="0"/>
                <w:sz w:val="22"/>
                <w:szCs w:val="22"/>
              </w:rPr>
              <w:t>, the block of K symbols to be transmitted is obtained as follows</w:t>
            </w:r>
          </w:p>
          <w:p w14:paraId="2B8D7CD4" w14:textId="5C885DE8" w:rsidR="00F23FE8" w:rsidRPr="00F23FE8" w:rsidRDefault="00DA7E2B" w:rsidP="00F23FE8">
            <w:pPr>
              <w:pStyle w:val="LGTdoc1"/>
              <w:spacing w:beforeLines="0" w:before="120" w:after="220" w:afterAutospacing="0"/>
              <w:rPr>
                <w:b w:val="0"/>
                <w:i/>
                <w:sz w:val="21"/>
                <w:szCs w:val="22"/>
              </w:rPr>
            </w:pPr>
            <m:oMathPara>
              <m:oMath>
                <m:sSubSup>
                  <m:sSubSupPr>
                    <m:ctrlPr>
                      <w:rPr>
                        <w:rFonts w:ascii="Cambria Math" w:hAnsi="Cambria Math"/>
                        <w:b w:val="0"/>
                        <w:i/>
                        <w:sz w:val="21"/>
                        <w:szCs w:val="22"/>
                      </w:rPr>
                    </m:ctrlPr>
                  </m:sSubSupPr>
                  <m:e>
                    <m:r>
                      <m:rPr>
                        <m:sty m:val="bi"/>
                      </m:rPr>
                      <w:rPr>
                        <w:rFonts w:ascii="Cambria Math" w:hAnsi="Cambria Math"/>
                        <w:sz w:val="21"/>
                        <w:szCs w:val="22"/>
                      </w:rPr>
                      <m:t>y</m:t>
                    </m:r>
                  </m:e>
                  <m:sub>
                    <m:r>
                      <m:rPr>
                        <m:sty m:val="bi"/>
                      </m:rPr>
                      <w:rPr>
                        <w:rFonts w:ascii="Cambria Math" w:hAnsi="Cambria Math"/>
                        <w:sz w:val="21"/>
                        <w:szCs w:val="22"/>
                      </w:rPr>
                      <m:t>j</m:t>
                    </m:r>
                  </m:sub>
                  <m:sup>
                    <m:r>
                      <m:rPr>
                        <m:sty m:val="bi"/>
                      </m:rPr>
                      <w:rPr>
                        <w:rFonts w:ascii="Cambria Math" w:hAnsi="Cambria Math"/>
                        <w:sz w:val="21"/>
                        <w:szCs w:val="22"/>
                      </w:rPr>
                      <m:t>p</m:t>
                    </m:r>
                  </m:sup>
                </m:sSubSup>
                <m:d>
                  <m:dPr>
                    <m:ctrlPr>
                      <w:rPr>
                        <w:rFonts w:ascii="Cambria Math" w:hAnsi="Cambria Math"/>
                        <w:b w:val="0"/>
                        <w:i/>
                        <w:sz w:val="21"/>
                        <w:szCs w:val="22"/>
                      </w:rPr>
                    </m:ctrlPr>
                  </m:dPr>
                  <m:e>
                    <m:r>
                      <m:rPr>
                        <m:sty m:val="bi"/>
                      </m:rPr>
                      <w:rPr>
                        <w:rFonts w:ascii="Cambria Math" w:hAnsi="Cambria Math"/>
                        <w:sz w:val="21"/>
                        <w:szCs w:val="22"/>
                      </w:rPr>
                      <m:t>i</m:t>
                    </m:r>
                  </m:e>
                </m:d>
                <m:r>
                  <m:rPr>
                    <m:sty m:val="bi"/>
                  </m:rPr>
                  <w:rPr>
                    <w:rFonts w:ascii="Cambria Math" w:hAnsi="Cambria Math"/>
                    <w:sz w:val="21"/>
                    <w:szCs w:val="22"/>
                  </w:rPr>
                  <m:t>=</m:t>
                </m:r>
                <m:sSup>
                  <m:sSupPr>
                    <m:ctrlPr>
                      <w:rPr>
                        <w:rFonts w:ascii="Cambria Math" w:hAnsi="Cambria Math"/>
                        <w:b w:val="0"/>
                        <w:i/>
                        <w:sz w:val="21"/>
                        <w:szCs w:val="22"/>
                      </w:rPr>
                    </m:ctrlPr>
                  </m:sSupPr>
                  <m:e>
                    <m:r>
                      <m:rPr>
                        <m:sty m:val="bi"/>
                      </m:rPr>
                      <w:rPr>
                        <w:rFonts w:ascii="Cambria Math" w:hAnsi="Cambria Math"/>
                        <w:sz w:val="21"/>
                        <w:szCs w:val="22"/>
                      </w:rPr>
                      <m:t>y</m:t>
                    </m:r>
                  </m:e>
                  <m:sup>
                    <m:r>
                      <m:rPr>
                        <m:sty m:val="bi"/>
                      </m:rPr>
                      <w:rPr>
                        <w:rFonts w:ascii="Cambria Math" w:hAnsi="Cambria Math"/>
                        <w:sz w:val="21"/>
                        <w:szCs w:val="22"/>
                      </w:rPr>
                      <m:t>p</m:t>
                    </m:r>
                  </m:sup>
                </m:sSup>
                <m:d>
                  <m:dPr>
                    <m:ctrlPr>
                      <w:rPr>
                        <w:rFonts w:ascii="Cambria Math" w:hAnsi="Cambria Math"/>
                        <w:b w:val="0"/>
                        <w:i/>
                        <w:sz w:val="21"/>
                        <w:szCs w:val="22"/>
                      </w:rPr>
                    </m:ctrlPr>
                  </m:dPr>
                  <m:e>
                    <m:r>
                      <m:rPr>
                        <m:sty m:val="bi"/>
                      </m:rPr>
                      <w:rPr>
                        <w:rFonts w:ascii="Cambria Math" w:hAnsi="Cambria Math"/>
                        <w:sz w:val="21"/>
                        <w:szCs w:val="22"/>
                      </w:rPr>
                      <m:t>i</m:t>
                    </m:r>
                  </m:e>
                </m:d>
                <m:sSub>
                  <m:sSubPr>
                    <m:ctrlPr>
                      <w:rPr>
                        <w:rFonts w:ascii="Cambria Math" w:hAnsi="Cambria Math"/>
                        <w:b w:val="0"/>
                        <w:i/>
                        <w:sz w:val="21"/>
                        <w:szCs w:val="22"/>
                      </w:rPr>
                    </m:ctrlPr>
                  </m:sSubPr>
                  <m:e>
                    <m:r>
                      <m:rPr>
                        <m:sty m:val="bi"/>
                      </m:rPr>
                      <w:rPr>
                        <w:rFonts w:ascii="Cambria Math" w:hAnsi="Cambria Math"/>
                        <w:sz w:val="21"/>
                        <w:szCs w:val="22"/>
                      </w:rPr>
                      <m:t>θ</m:t>
                    </m:r>
                  </m:e>
                  <m:sub>
                    <m:r>
                      <m:rPr>
                        <m:sty m:val="bi"/>
                      </m:rPr>
                      <w:rPr>
                        <w:rFonts w:ascii="Cambria Math" w:hAnsi="Cambria Math"/>
                        <w:sz w:val="21"/>
                        <w:szCs w:val="22"/>
                      </w:rPr>
                      <m:t>j</m:t>
                    </m:r>
                  </m:sub>
                </m:sSub>
                <m:r>
                  <m:rPr>
                    <m:sty m:val="bi"/>
                  </m:rPr>
                  <w:rPr>
                    <w:rFonts w:ascii="Cambria Math" w:hAnsi="Cambria Math"/>
                    <w:sz w:val="21"/>
                    <w:szCs w:val="22"/>
                  </w:rPr>
                  <m:t>(i)</m:t>
                </m:r>
              </m:oMath>
            </m:oMathPara>
          </w:p>
          <w:p w14:paraId="4D3D0E46" w14:textId="401FDD0F" w:rsidR="00F23FE8" w:rsidRDefault="00F23FE8" w:rsidP="00F23FE8">
            <w:pPr>
              <w:pStyle w:val="LGTdoc1"/>
              <w:spacing w:beforeLines="0" w:before="120" w:after="220" w:afterAutospacing="0"/>
              <w:rPr>
                <w:b w:val="0"/>
                <w:sz w:val="21"/>
                <w:szCs w:val="22"/>
              </w:rPr>
            </w:pPr>
            <w:r>
              <w:rPr>
                <w:b w:val="0"/>
                <w:sz w:val="21"/>
                <w:szCs w:val="22"/>
              </w:rPr>
              <w:t xml:space="preserve">Where </w:t>
            </w:r>
            <m:oMath>
              <m:r>
                <m:rPr>
                  <m:sty m:val="bi"/>
                </m:rPr>
                <w:rPr>
                  <w:rFonts w:ascii="Cambria Math" w:hAnsi="Cambria Math"/>
                  <w:sz w:val="21"/>
                  <w:szCs w:val="22"/>
                </w:rPr>
                <m:t>θ(i)</m:t>
              </m:r>
            </m:oMath>
            <w:r>
              <w:rPr>
                <w:b w:val="0"/>
                <w:sz w:val="21"/>
                <w:szCs w:val="22"/>
              </w:rPr>
              <w:t>is obtained as</w:t>
            </w:r>
          </w:p>
          <w:p w14:paraId="2CEFE0ED" w14:textId="2D19B060" w:rsidR="00F23FE8" w:rsidRPr="00F23FE8" w:rsidRDefault="00DA7E2B" w:rsidP="00F23FE8">
            <w:pPr>
              <w:pStyle w:val="LGTdoc1"/>
              <w:spacing w:beforeLines="0" w:before="120" w:after="220" w:afterAutospacing="0"/>
              <w:rPr>
                <w:b w:val="0"/>
                <w:sz w:val="21"/>
                <w:szCs w:val="22"/>
              </w:rPr>
            </w:pPr>
            <m:oMathPara>
              <m:oMath>
                <m:sSub>
                  <m:sSubPr>
                    <m:ctrlPr>
                      <w:rPr>
                        <w:rFonts w:ascii="Cambria Math" w:hAnsi="Cambria Math"/>
                        <w:b w:val="0"/>
                        <w:i/>
                        <w:sz w:val="21"/>
                        <w:szCs w:val="22"/>
                      </w:rPr>
                    </m:ctrlPr>
                  </m:sSubPr>
                  <m:e>
                    <m:r>
                      <m:rPr>
                        <m:sty m:val="bi"/>
                      </m:rPr>
                      <w:rPr>
                        <w:rFonts w:ascii="Cambria Math" w:hAnsi="Cambria Math"/>
                        <w:sz w:val="21"/>
                        <w:szCs w:val="22"/>
                      </w:rPr>
                      <m:t>θ</m:t>
                    </m:r>
                  </m:e>
                  <m:sub>
                    <m:r>
                      <m:rPr>
                        <m:sty m:val="bi"/>
                      </m:rPr>
                      <w:rPr>
                        <w:rFonts w:ascii="Cambria Math" w:hAnsi="Cambria Math"/>
                        <w:sz w:val="21"/>
                        <w:szCs w:val="22"/>
                      </w:rPr>
                      <m:t>j</m:t>
                    </m:r>
                  </m:sub>
                </m:sSub>
                <m:d>
                  <m:dPr>
                    <m:ctrlPr>
                      <w:rPr>
                        <w:rFonts w:ascii="Cambria Math" w:hAnsi="Cambria Math"/>
                        <w:b w:val="0"/>
                        <w:i/>
                        <w:sz w:val="21"/>
                        <w:szCs w:val="22"/>
                      </w:rPr>
                    </m:ctrlPr>
                  </m:dPr>
                  <m:e>
                    <m:r>
                      <m:rPr>
                        <m:sty m:val="bi"/>
                      </m:rPr>
                      <w:rPr>
                        <w:rFonts w:ascii="Cambria Math" w:hAnsi="Cambria Math"/>
                        <w:sz w:val="21"/>
                        <w:szCs w:val="22"/>
                      </w:rPr>
                      <m:t>i</m:t>
                    </m:r>
                  </m:e>
                </m:d>
                <m:r>
                  <m:rPr>
                    <m:sty m:val="bi"/>
                  </m:rPr>
                  <w:rPr>
                    <w:rFonts w:ascii="Cambria Math" w:hAnsi="Cambria Math"/>
                    <w:sz w:val="21"/>
                    <w:szCs w:val="22"/>
                  </w:rPr>
                  <m:t>=</m:t>
                </m:r>
                <m:d>
                  <m:dPr>
                    <m:begChr m:val="{"/>
                    <m:endChr m:val=""/>
                    <m:ctrlPr>
                      <w:rPr>
                        <w:rFonts w:ascii="Cambria Math" w:hAnsi="Cambria Math"/>
                        <w:b w:val="0"/>
                        <w:i/>
                        <w:sz w:val="21"/>
                        <w:szCs w:val="22"/>
                      </w:rPr>
                    </m:ctrlPr>
                  </m:dPr>
                  <m:e>
                    <m:m>
                      <m:mPr>
                        <m:mcs>
                          <m:mc>
                            <m:mcPr>
                              <m:count m:val="1"/>
                              <m:mcJc m:val="center"/>
                            </m:mcPr>
                          </m:mc>
                        </m:mcs>
                        <m:ctrlPr>
                          <w:rPr>
                            <w:rFonts w:ascii="Cambria Math" w:hAnsi="Cambria Math"/>
                            <w:b w:val="0"/>
                            <w:i/>
                            <w:sz w:val="21"/>
                            <w:szCs w:val="22"/>
                          </w:rPr>
                        </m:ctrlPr>
                      </m:mPr>
                      <m:mr>
                        <m:e>
                          <m:r>
                            <m:rPr>
                              <m:sty m:val="bi"/>
                            </m:rPr>
                            <w:rPr>
                              <w:rFonts w:ascii="Cambria Math" w:hAnsi="Cambria Math"/>
                              <w:sz w:val="21"/>
                              <w:szCs w:val="22"/>
                            </w:rPr>
                            <m:t>1</m:t>
                          </m:r>
                          <m:r>
                            <m:rPr>
                              <m:sty m:val="b"/>
                            </m:rPr>
                            <w:rPr>
                              <w:rFonts w:ascii="Cambria Math" w:hAnsi="Cambria Math"/>
                              <w:sz w:val="21"/>
                              <w:szCs w:val="22"/>
                            </w:rPr>
                            <m:t xml:space="preserve"> if </m:t>
                          </m:r>
                          <m:sSub>
                            <m:sSubPr>
                              <m:ctrlPr>
                                <w:rPr>
                                  <w:rFonts w:ascii="Cambria Math" w:hAnsi="Cambria Math"/>
                                  <w:b w:val="0"/>
                                  <w:sz w:val="21"/>
                                  <w:szCs w:val="22"/>
                                </w:rPr>
                              </m:ctrlPr>
                            </m:sSubPr>
                            <m:e>
                              <m:r>
                                <m:rPr>
                                  <m:sty m:val="b"/>
                                </m:rPr>
                                <w:rPr>
                                  <w:rFonts w:ascii="Cambria Math" w:hAnsi="Cambria Math"/>
                                  <w:sz w:val="21"/>
                                  <w:szCs w:val="22"/>
                                </w:rPr>
                                <m:t>c</m:t>
                              </m:r>
                            </m:e>
                            <m:sub>
                              <m:r>
                                <m:rPr>
                                  <m:sty m:val="b"/>
                                </m:rPr>
                                <w:rPr>
                                  <w:rFonts w:ascii="Cambria Math" w:hAnsi="Cambria Math"/>
                                  <w:sz w:val="21"/>
                                  <w:szCs w:val="22"/>
                                </w:rPr>
                                <m:t>j</m:t>
                              </m:r>
                            </m:sub>
                          </m:sSub>
                          <m:d>
                            <m:dPr>
                              <m:ctrlPr>
                                <w:rPr>
                                  <w:rFonts w:ascii="Cambria Math" w:hAnsi="Cambria Math"/>
                                  <w:b w:val="0"/>
                                  <w:sz w:val="21"/>
                                  <w:szCs w:val="22"/>
                                </w:rPr>
                              </m:ctrlPr>
                            </m:dPr>
                            <m:e>
                              <m:r>
                                <m:rPr>
                                  <m:sty m:val="b"/>
                                </m:rPr>
                                <w:rPr>
                                  <w:rFonts w:ascii="Cambria Math" w:hAnsi="Cambria Math"/>
                                  <w:sz w:val="21"/>
                                  <w:szCs w:val="22"/>
                                </w:rPr>
                                <m:t>2i</m:t>
                              </m:r>
                            </m:e>
                          </m:d>
                          <m:r>
                            <m:rPr>
                              <m:sty m:val="b"/>
                            </m:rPr>
                            <w:rPr>
                              <w:rFonts w:ascii="Cambria Math" w:hAnsi="Cambria Math"/>
                              <w:sz w:val="21"/>
                              <w:szCs w:val="22"/>
                            </w:rPr>
                            <m:t xml:space="preserve">=0 and </m:t>
                          </m:r>
                          <m:sSub>
                            <m:sSubPr>
                              <m:ctrlPr>
                                <w:rPr>
                                  <w:rFonts w:ascii="Cambria Math" w:hAnsi="Cambria Math"/>
                                  <w:b w:val="0"/>
                                  <w:sz w:val="21"/>
                                  <w:szCs w:val="22"/>
                                </w:rPr>
                              </m:ctrlPr>
                            </m:sSubPr>
                            <m:e>
                              <m:r>
                                <m:rPr>
                                  <m:sty m:val="b"/>
                                </m:rPr>
                                <w:rPr>
                                  <w:rFonts w:ascii="Cambria Math" w:hAnsi="Cambria Math"/>
                                  <w:sz w:val="21"/>
                                  <w:szCs w:val="22"/>
                                </w:rPr>
                                <m:t>c</m:t>
                              </m:r>
                            </m:e>
                            <m:sub>
                              <m:r>
                                <m:rPr>
                                  <m:sty m:val="b"/>
                                </m:rPr>
                                <w:rPr>
                                  <w:rFonts w:ascii="Cambria Math" w:hAnsi="Cambria Math"/>
                                  <w:sz w:val="21"/>
                                  <w:szCs w:val="22"/>
                                </w:rPr>
                                <m:t>j</m:t>
                              </m:r>
                            </m:sub>
                          </m:sSub>
                          <m:d>
                            <m:dPr>
                              <m:ctrlPr>
                                <w:rPr>
                                  <w:rFonts w:ascii="Cambria Math" w:hAnsi="Cambria Math"/>
                                  <w:b w:val="0"/>
                                  <w:sz w:val="21"/>
                                  <w:szCs w:val="22"/>
                                </w:rPr>
                              </m:ctrlPr>
                            </m:dPr>
                            <m:e>
                              <m:r>
                                <m:rPr>
                                  <m:sty m:val="b"/>
                                </m:rPr>
                                <w:rPr>
                                  <w:rFonts w:ascii="Cambria Math" w:hAnsi="Cambria Math"/>
                                  <w:sz w:val="21"/>
                                  <w:szCs w:val="22"/>
                                </w:rPr>
                                <m:t>2i+1</m:t>
                              </m:r>
                            </m:e>
                          </m:d>
                          <m:r>
                            <m:rPr>
                              <m:sty m:val="b"/>
                            </m:rPr>
                            <w:rPr>
                              <w:rFonts w:ascii="Cambria Math" w:hAnsi="Cambria Math"/>
                              <w:sz w:val="21"/>
                              <w:szCs w:val="22"/>
                            </w:rPr>
                            <m:t>=0</m:t>
                          </m:r>
                        </m:e>
                      </m:mr>
                      <m:mr>
                        <m:e>
                          <m:m>
                            <m:mPr>
                              <m:mcs>
                                <m:mc>
                                  <m:mcPr>
                                    <m:count m:val="1"/>
                                    <m:mcJc m:val="center"/>
                                  </m:mcPr>
                                </m:mc>
                              </m:mcs>
                              <m:ctrlPr>
                                <w:rPr>
                                  <w:rFonts w:ascii="Cambria Math" w:hAnsi="Cambria Math"/>
                                  <w:b w:val="0"/>
                                  <w:i/>
                                  <w:sz w:val="21"/>
                                  <w:szCs w:val="22"/>
                                </w:rPr>
                              </m:ctrlPr>
                            </m:mPr>
                            <m:mr>
                              <m:e>
                                <m:r>
                                  <m:rPr>
                                    <m:sty m:val="bi"/>
                                  </m:rPr>
                                  <w:rPr>
                                    <w:rFonts w:ascii="Cambria Math" w:hAnsi="Cambria Math"/>
                                    <w:sz w:val="21"/>
                                    <w:szCs w:val="22"/>
                                  </w:rPr>
                                  <m:t xml:space="preserve">-1 </m:t>
                                </m:r>
                                <m:r>
                                  <m:rPr>
                                    <m:sty m:val="b"/>
                                  </m:rPr>
                                  <w:rPr>
                                    <w:rFonts w:ascii="Cambria Math" w:hAnsi="Cambria Math"/>
                                    <w:sz w:val="21"/>
                                    <w:szCs w:val="22"/>
                                  </w:rPr>
                                  <m:t xml:space="preserve"> if </m:t>
                                </m:r>
                                <m:sSub>
                                  <m:sSubPr>
                                    <m:ctrlPr>
                                      <w:rPr>
                                        <w:rFonts w:ascii="Cambria Math" w:hAnsi="Cambria Math"/>
                                        <w:b w:val="0"/>
                                        <w:sz w:val="21"/>
                                        <w:szCs w:val="22"/>
                                      </w:rPr>
                                    </m:ctrlPr>
                                  </m:sSubPr>
                                  <m:e>
                                    <m:r>
                                      <m:rPr>
                                        <m:sty m:val="b"/>
                                      </m:rPr>
                                      <w:rPr>
                                        <w:rFonts w:ascii="Cambria Math" w:hAnsi="Cambria Math"/>
                                        <w:sz w:val="21"/>
                                        <w:szCs w:val="22"/>
                                      </w:rPr>
                                      <m:t>c</m:t>
                                    </m:r>
                                  </m:e>
                                  <m:sub>
                                    <m:r>
                                      <m:rPr>
                                        <m:sty m:val="b"/>
                                      </m:rPr>
                                      <w:rPr>
                                        <w:rFonts w:ascii="Cambria Math" w:hAnsi="Cambria Math"/>
                                        <w:sz w:val="21"/>
                                        <w:szCs w:val="22"/>
                                      </w:rPr>
                                      <m:t>j</m:t>
                                    </m:r>
                                  </m:sub>
                                </m:sSub>
                                <m:d>
                                  <m:dPr>
                                    <m:ctrlPr>
                                      <w:rPr>
                                        <w:rFonts w:ascii="Cambria Math" w:hAnsi="Cambria Math"/>
                                        <w:b w:val="0"/>
                                        <w:sz w:val="21"/>
                                        <w:szCs w:val="22"/>
                                      </w:rPr>
                                    </m:ctrlPr>
                                  </m:dPr>
                                  <m:e>
                                    <m:r>
                                      <m:rPr>
                                        <m:sty m:val="b"/>
                                      </m:rPr>
                                      <w:rPr>
                                        <w:rFonts w:ascii="Cambria Math" w:hAnsi="Cambria Math"/>
                                        <w:sz w:val="21"/>
                                        <w:szCs w:val="22"/>
                                      </w:rPr>
                                      <m:t>2i</m:t>
                                    </m:r>
                                  </m:e>
                                </m:d>
                                <m:r>
                                  <m:rPr>
                                    <m:sty m:val="b"/>
                                  </m:rPr>
                                  <w:rPr>
                                    <w:rFonts w:ascii="Cambria Math" w:hAnsi="Cambria Math"/>
                                    <w:sz w:val="21"/>
                                    <w:szCs w:val="22"/>
                                  </w:rPr>
                                  <m:t xml:space="preserve">=0 and </m:t>
                                </m:r>
                                <m:sSub>
                                  <m:sSubPr>
                                    <m:ctrlPr>
                                      <w:rPr>
                                        <w:rFonts w:ascii="Cambria Math" w:hAnsi="Cambria Math"/>
                                        <w:b w:val="0"/>
                                        <w:sz w:val="21"/>
                                        <w:szCs w:val="22"/>
                                      </w:rPr>
                                    </m:ctrlPr>
                                  </m:sSubPr>
                                  <m:e>
                                    <m:r>
                                      <m:rPr>
                                        <m:sty m:val="b"/>
                                      </m:rPr>
                                      <w:rPr>
                                        <w:rFonts w:ascii="Cambria Math" w:hAnsi="Cambria Math"/>
                                        <w:sz w:val="21"/>
                                        <w:szCs w:val="22"/>
                                      </w:rPr>
                                      <m:t>c</m:t>
                                    </m:r>
                                  </m:e>
                                  <m:sub>
                                    <m:r>
                                      <m:rPr>
                                        <m:sty m:val="b"/>
                                      </m:rPr>
                                      <w:rPr>
                                        <w:rFonts w:ascii="Cambria Math" w:hAnsi="Cambria Math"/>
                                        <w:sz w:val="21"/>
                                        <w:szCs w:val="22"/>
                                      </w:rPr>
                                      <m:t>j</m:t>
                                    </m:r>
                                  </m:sub>
                                </m:sSub>
                                <m:d>
                                  <m:dPr>
                                    <m:ctrlPr>
                                      <w:rPr>
                                        <w:rFonts w:ascii="Cambria Math" w:hAnsi="Cambria Math"/>
                                        <w:b w:val="0"/>
                                        <w:sz w:val="21"/>
                                        <w:szCs w:val="22"/>
                                      </w:rPr>
                                    </m:ctrlPr>
                                  </m:dPr>
                                  <m:e>
                                    <m:r>
                                      <m:rPr>
                                        <m:sty m:val="b"/>
                                      </m:rPr>
                                      <w:rPr>
                                        <w:rFonts w:ascii="Cambria Math" w:hAnsi="Cambria Math"/>
                                        <w:sz w:val="21"/>
                                        <w:szCs w:val="22"/>
                                      </w:rPr>
                                      <m:t>2i+1</m:t>
                                    </m:r>
                                  </m:e>
                                </m:d>
                                <m:r>
                                  <m:rPr>
                                    <m:sty m:val="b"/>
                                  </m:rPr>
                                  <w:rPr>
                                    <w:rFonts w:ascii="Cambria Math" w:hAnsi="Cambria Math"/>
                                    <w:sz w:val="21"/>
                                    <w:szCs w:val="22"/>
                                  </w:rPr>
                                  <m:t>=1</m:t>
                                </m:r>
                              </m:e>
                            </m:mr>
                            <m:mr>
                              <m:e>
                                <m:r>
                                  <m:rPr>
                                    <m:sty m:val="bi"/>
                                  </m:rPr>
                                  <w:rPr>
                                    <w:rFonts w:ascii="Cambria Math" w:hAnsi="Cambria Math"/>
                                    <w:sz w:val="21"/>
                                    <w:szCs w:val="22"/>
                                  </w:rPr>
                                  <m:t xml:space="preserve">j </m:t>
                                </m:r>
                                <m:r>
                                  <m:rPr>
                                    <m:sty m:val="b"/>
                                  </m:rPr>
                                  <w:rPr>
                                    <w:rFonts w:ascii="Cambria Math" w:hAnsi="Cambria Math"/>
                                    <w:sz w:val="21"/>
                                    <w:szCs w:val="22"/>
                                  </w:rPr>
                                  <m:t xml:space="preserve"> if </m:t>
                                </m:r>
                                <m:sSub>
                                  <m:sSubPr>
                                    <m:ctrlPr>
                                      <w:rPr>
                                        <w:rFonts w:ascii="Cambria Math" w:hAnsi="Cambria Math"/>
                                        <w:b w:val="0"/>
                                        <w:sz w:val="21"/>
                                        <w:szCs w:val="22"/>
                                      </w:rPr>
                                    </m:ctrlPr>
                                  </m:sSubPr>
                                  <m:e>
                                    <m:r>
                                      <m:rPr>
                                        <m:sty m:val="b"/>
                                      </m:rPr>
                                      <w:rPr>
                                        <w:rFonts w:ascii="Cambria Math" w:hAnsi="Cambria Math"/>
                                        <w:sz w:val="21"/>
                                        <w:szCs w:val="22"/>
                                      </w:rPr>
                                      <m:t>c</m:t>
                                    </m:r>
                                  </m:e>
                                  <m:sub>
                                    <m:r>
                                      <m:rPr>
                                        <m:sty m:val="b"/>
                                      </m:rPr>
                                      <w:rPr>
                                        <w:rFonts w:ascii="Cambria Math" w:hAnsi="Cambria Math"/>
                                        <w:sz w:val="21"/>
                                        <w:szCs w:val="22"/>
                                      </w:rPr>
                                      <m:t>j</m:t>
                                    </m:r>
                                  </m:sub>
                                </m:sSub>
                                <m:d>
                                  <m:dPr>
                                    <m:ctrlPr>
                                      <w:rPr>
                                        <w:rFonts w:ascii="Cambria Math" w:hAnsi="Cambria Math"/>
                                        <w:b w:val="0"/>
                                        <w:sz w:val="21"/>
                                        <w:szCs w:val="22"/>
                                      </w:rPr>
                                    </m:ctrlPr>
                                  </m:dPr>
                                  <m:e>
                                    <m:r>
                                      <m:rPr>
                                        <m:sty m:val="b"/>
                                      </m:rPr>
                                      <w:rPr>
                                        <w:rFonts w:ascii="Cambria Math" w:hAnsi="Cambria Math"/>
                                        <w:sz w:val="21"/>
                                        <w:szCs w:val="22"/>
                                      </w:rPr>
                                      <m:t>2i</m:t>
                                    </m:r>
                                  </m:e>
                                </m:d>
                                <m:r>
                                  <m:rPr>
                                    <m:sty m:val="b"/>
                                  </m:rPr>
                                  <w:rPr>
                                    <w:rFonts w:ascii="Cambria Math" w:hAnsi="Cambria Math"/>
                                    <w:sz w:val="21"/>
                                    <w:szCs w:val="22"/>
                                  </w:rPr>
                                  <m:t xml:space="preserve">=1 and </m:t>
                                </m:r>
                                <m:sSub>
                                  <m:sSubPr>
                                    <m:ctrlPr>
                                      <w:rPr>
                                        <w:rFonts w:ascii="Cambria Math" w:hAnsi="Cambria Math"/>
                                        <w:b w:val="0"/>
                                        <w:sz w:val="21"/>
                                        <w:szCs w:val="22"/>
                                      </w:rPr>
                                    </m:ctrlPr>
                                  </m:sSubPr>
                                  <m:e>
                                    <m:r>
                                      <m:rPr>
                                        <m:sty m:val="b"/>
                                      </m:rPr>
                                      <w:rPr>
                                        <w:rFonts w:ascii="Cambria Math" w:hAnsi="Cambria Math"/>
                                        <w:sz w:val="21"/>
                                        <w:szCs w:val="22"/>
                                      </w:rPr>
                                      <m:t>c</m:t>
                                    </m:r>
                                  </m:e>
                                  <m:sub>
                                    <m:r>
                                      <m:rPr>
                                        <m:sty m:val="b"/>
                                      </m:rPr>
                                      <w:rPr>
                                        <w:rFonts w:ascii="Cambria Math" w:hAnsi="Cambria Math"/>
                                        <w:sz w:val="21"/>
                                        <w:szCs w:val="22"/>
                                      </w:rPr>
                                      <m:t>j</m:t>
                                    </m:r>
                                  </m:sub>
                                </m:sSub>
                                <m:d>
                                  <m:dPr>
                                    <m:ctrlPr>
                                      <w:rPr>
                                        <w:rFonts w:ascii="Cambria Math" w:hAnsi="Cambria Math"/>
                                        <w:b w:val="0"/>
                                        <w:sz w:val="21"/>
                                        <w:szCs w:val="22"/>
                                      </w:rPr>
                                    </m:ctrlPr>
                                  </m:dPr>
                                  <m:e>
                                    <m:r>
                                      <m:rPr>
                                        <m:sty m:val="b"/>
                                      </m:rPr>
                                      <w:rPr>
                                        <w:rFonts w:ascii="Cambria Math" w:hAnsi="Cambria Math"/>
                                        <w:sz w:val="21"/>
                                        <w:szCs w:val="22"/>
                                      </w:rPr>
                                      <m:t>2i+1</m:t>
                                    </m:r>
                                  </m:e>
                                </m:d>
                                <m:r>
                                  <m:rPr>
                                    <m:sty m:val="b"/>
                                  </m:rPr>
                                  <w:rPr>
                                    <w:rFonts w:ascii="Cambria Math" w:hAnsi="Cambria Math"/>
                                    <w:sz w:val="21"/>
                                    <w:szCs w:val="22"/>
                                  </w:rPr>
                                  <m:t>=0</m:t>
                                </m:r>
                              </m:e>
                            </m:mr>
                            <m:mr>
                              <m:e>
                                <m:r>
                                  <m:rPr>
                                    <m:sty m:val="bi"/>
                                  </m:rPr>
                                  <w:rPr>
                                    <w:rFonts w:ascii="Cambria Math" w:hAnsi="Cambria Math"/>
                                    <w:sz w:val="21"/>
                                    <w:szCs w:val="22"/>
                                  </w:rPr>
                                  <m:t xml:space="preserve">-j </m:t>
                                </m:r>
                                <m:r>
                                  <m:rPr>
                                    <m:sty m:val="b"/>
                                  </m:rPr>
                                  <w:rPr>
                                    <w:rFonts w:ascii="Cambria Math" w:hAnsi="Cambria Math"/>
                                    <w:sz w:val="21"/>
                                    <w:szCs w:val="22"/>
                                  </w:rPr>
                                  <m:t xml:space="preserve"> if </m:t>
                                </m:r>
                                <m:sSub>
                                  <m:sSubPr>
                                    <m:ctrlPr>
                                      <w:rPr>
                                        <w:rFonts w:ascii="Cambria Math" w:hAnsi="Cambria Math"/>
                                        <w:b w:val="0"/>
                                        <w:sz w:val="21"/>
                                        <w:szCs w:val="22"/>
                                      </w:rPr>
                                    </m:ctrlPr>
                                  </m:sSubPr>
                                  <m:e>
                                    <m:r>
                                      <m:rPr>
                                        <m:sty m:val="b"/>
                                      </m:rPr>
                                      <w:rPr>
                                        <w:rFonts w:ascii="Cambria Math" w:hAnsi="Cambria Math"/>
                                        <w:sz w:val="21"/>
                                        <w:szCs w:val="22"/>
                                      </w:rPr>
                                      <m:t>c</m:t>
                                    </m:r>
                                  </m:e>
                                  <m:sub>
                                    <m:r>
                                      <m:rPr>
                                        <m:sty m:val="b"/>
                                      </m:rPr>
                                      <w:rPr>
                                        <w:rFonts w:ascii="Cambria Math" w:hAnsi="Cambria Math"/>
                                        <w:sz w:val="21"/>
                                        <w:szCs w:val="22"/>
                                      </w:rPr>
                                      <m:t>j</m:t>
                                    </m:r>
                                  </m:sub>
                                </m:sSub>
                                <m:d>
                                  <m:dPr>
                                    <m:ctrlPr>
                                      <w:rPr>
                                        <w:rFonts w:ascii="Cambria Math" w:hAnsi="Cambria Math"/>
                                        <w:b w:val="0"/>
                                        <w:sz w:val="21"/>
                                        <w:szCs w:val="22"/>
                                      </w:rPr>
                                    </m:ctrlPr>
                                  </m:dPr>
                                  <m:e>
                                    <m:r>
                                      <m:rPr>
                                        <m:sty m:val="b"/>
                                      </m:rPr>
                                      <w:rPr>
                                        <w:rFonts w:ascii="Cambria Math" w:hAnsi="Cambria Math"/>
                                        <w:sz w:val="21"/>
                                        <w:szCs w:val="22"/>
                                      </w:rPr>
                                      <m:t>2i</m:t>
                                    </m:r>
                                  </m:e>
                                </m:d>
                                <m:r>
                                  <m:rPr>
                                    <m:sty m:val="b"/>
                                  </m:rPr>
                                  <w:rPr>
                                    <w:rFonts w:ascii="Cambria Math" w:hAnsi="Cambria Math"/>
                                    <w:sz w:val="21"/>
                                    <w:szCs w:val="22"/>
                                  </w:rPr>
                                  <m:t xml:space="preserve">=1 and </m:t>
                                </m:r>
                                <m:sSub>
                                  <m:sSubPr>
                                    <m:ctrlPr>
                                      <w:rPr>
                                        <w:rFonts w:ascii="Cambria Math" w:hAnsi="Cambria Math"/>
                                        <w:b w:val="0"/>
                                        <w:sz w:val="21"/>
                                        <w:szCs w:val="22"/>
                                      </w:rPr>
                                    </m:ctrlPr>
                                  </m:sSubPr>
                                  <m:e>
                                    <m:r>
                                      <m:rPr>
                                        <m:sty m:val="b"/>
                                      </m:rPr>
                                      <w:rPr>
                                        <w:rFonts w:ascii="Cambria Math" w:hAnsi="Cambria Math"/>
                                        <w:sz w:val="21"/>
                                        <w:szCs w:val="22"/>
                                      </w:rPr>
                                      <m:t>c</m:t>
                                    </m:r>
                                  </m:e>
                                  <m:sub>
                                    <m:r>
                                      <m:rPr>
                                        <m:sty m:val="b"/>
                                      </m:rPr>
                                      <w:rPr>
                                        <w:rFonts w:ascii="Cambria Math" w:hAnsi="Cambria Math"/>
                                        <w:sz w:val="21"/>
                                        <w:szCs w:val="22"/>
                                      </w:rPr>
                                      <m:t>j</m:t>
                                    </m:r>
                                  </m:sub>
                                </m:sSub>
                                <m:d>
                                  <m:dPr>
                                    <m:ctrlPr>
                                      <w:rPr>
                                        <w:rFonts w:ascii="Cambria Math" w:hAnsi="Cambria Math"/>
                                        <w:b w:val="0"/>
                                        <w:sz w:val="21"/>
                                        <w:szCs w:val="22"/>
                                      </w:rPr>
                                    </m:ctrlPr>
                                  </m:dPr>
                                  <m:e>
                                    <m:r>
                                      <m:rPr>
                                        <m:sty m:val="b"/>
                                      </m:rPr>
                                      <w:rPr>
                                        <w:rFonts w:ascii="Cambria Math" w:hAnsi="Cambria Math"/>
                                        <w:sz w:val="21"/>
                                        <w:szCs w:val="22"/>
                                      </w:rPr>
                                      <m:t>2i+1</m:t>
                                    </m:r>
                                  </m:e>
                                </m:d>
                                <m:r>
                                  <m:rPr>
                                    <m:sty m:val="b"/>
                                  </m:rPr>
                                  <w:rPr>
                                    <w:rFonts w:ascii="Cambria Math" w:hAnsi="Cambria Math"/>
                                    <w:sz w:val="21"/>
                                    <w:szCs w:val="22"/>
                                  </w:rPr>
                                  <m:t>=1</m:t>
                                </m:r>
                              </m:e>
                            </m:mr>
                          </m:m>
                        </m:e>
                      </m:mr>
                    </m:m>
                  </m:e>
                </m:d>
              </m:oMath>
            </m:oMathPara>
          </w:p>
          <w:p w14:paraId="6DFF345D" w14:textId="0C63E6E8" w:rsidR="00F23FE8" w:rsidRPr="00F23FE8" w:rsidRDefault="00F23FE8" w:rsidP="00F23FE8">
            <w:pPr>
              <w:pStyle w:val="LGTdoc1"/>
              <w:spacing w:beforeLines="0" w:before="120" w:after="220" w:afterAutospacing="0"/>
              <w:rPr>
                <w:b w:val="0"/>
                <w:i/>
                <w:sz w:val="22"/>
                <w:szCs w:val="22"/>
              </w:rPr>
            </w:pPr>
            <w:r>
              <w:rPr>
                <w:b w:val="0"/>
                <w:sz w:val="21"/>
                <w:szCs w:val="22"/>
              </w:rPr>
              <w:t xml:space="preserve">And </w:t>
            </w:r>
            <m:oMath>
              <m:sSub>
                <m:sSubPr>
                  <m:ctrlPr>
                    <w:rPr>
                      <w:rFonts w:ascii="Cambria Math" w:hAnsi="Cambria Math"/>
                      <w:b w:val="0"/>
                      <w:sz w:val="21"/>
                      <w:szCs w:val="22"/>
                    </w:rPr>
                  </m:ctrlPr>
                </m:sSubPr>
                <m:e>
                  <m:r>
                    <m:rPr>
                      <m:sty m:val="b"/>
                    </m:rPr>
                    <w:rPr>
                      <w:rFonts w:ascii="Cambria Math" w:hAnsi="Cambria Math"/>
                      <w:sz w:val="21"/>
                      <w:szCs w:val="22"/>
                    </w:rPr>
                    <m:t>c</m:t>
                  </m:r>
                </m:e>
                <m:sub>
                  <m:r>
                    <m:rPr>
                      <m:sty m:val="b"/>
                    </m:rPr>
                    <w:rPr>
                      <w:rFonts w:ascii="Cambria Math" w:hAnsi="Cambria Math"/>
                      <w:sz w:val="21"/>
                      <w:szCs w:val="22"/>
                    </w:rPr>
                    <m:t>j</m:t>
                  </m:r>
                </m:sub>
              </m:sSub>
              <m:r>
                <m:rPr>
                  <m:sty m:val="b"/>
                </m:rPr>
                <w:rPr>
                  <w:rFonts w:ascii="Cambria Math" w:hAnsi="Cambria Math"/>
                  <w:sz w:val="21"/>
                  <w:szCs w:val="22"/>
                </w:rPr>
                <m:t>(i)</m:t>
              </m:r>
            </m:oMath>
            <w:r>
              <w:rPr>
                <w:b w:val="0"/>
                <w:sz w:val="21"/>
                <w:szCs w:val="22"/>
              </w:rPr>
              <w:t xml:space="preserve"> is a scrambling sequence initialized by </w:t>
            </w:r>
            <m:oMath>
              <m:sSub>
                <m:sSubPr>
                  <m:ctrlPr>
                    <w:rPr>
                      <w:rFonts w:ascii="Cambria Math" w:hAnsi="Cambria Math"/>
                      <w:b w:val="0"/>
                      <w:sz w:val="21"/>
                      <w:szCs w:val="22"/>
                    </w:rPr>
                  </m:ctrlPr>
                </m:sSubPr>
                <m:e>
                  <m:r>
                    <m:rPr>
                      <m:sty m:val="b"/>
                    </m:rPr>
                    <w:rPr>
                      <w:rFonts w:ascii="Cambria Math" w:hAnsi="Cambria Math"/>
                      <w:sz w:val="21"/>
                      <w:szCs w:val="22"/>
                    </w:rPr>
                    <m:t>c</m:t>
                  </m:r>
                </m:e>
                <m:sub>
                  <m:r>
                    <m:rPr>
                      <m:sty m:val="b"/>
                    </m:rPr>
                    <w:rPr>
                      <w:rFonts w:ascii="Cambria Math" w:hAnsi="Cambria Math"/>
                      <w:sz w:val="21"/>
                      <w:szCs w:val="22"/>
                    </w:rPr>
                    <m:t>init,</m:t>
                  </m:r>
                  <m:r>
                    <m:rPr>
                      <m:sty m:val="bi"/>
                    </m:rPr>
                    <w:rPr>
                      <w:rFonts w:ascii="Cambria Math" w:hAnsi="Cambria Math"/>
                      <w:sz w:val="21"/>
                      <w:szCs w:val="22"/>
                    </w:rPr>
                    <m:t>j</m:t>
                  </m:r>
                </m:sub>
              </m:sSub>
              <m:r>
                <m:rPr>
                  <m:sty m:val="bi"/>
                </m:rPr>
                <w:rPr>
                  <w:rFonts w:ascii="Cambria Math" w:hAnsi="Cambria Math"/>
                  <w:sz w:val="21"/>
                  <w:szCs w:val="22"/>
                </w:rPr>
                <m:t>=</m:t>
              </m:r>
              <m:sSubSup>
                <m:sSubSupPr>
                  <m:ctrlPr>
                    <w:rPr>
                      <w:rFonts w:ascii="Cambria Math" w:hAnsi="Cambria Math"/>
                      <w:b w:val="0"/>
                      <w:i/>
                      <w:sz w:val="21"/>
                      <w:szCs w:val="22"/>
                    </w:rPr>
                  </m:ctrlPr>
                </m:sSubSupPr>
                <m:e>
                  <m:r>
                    <m:rPr>
                      <m:sty m:val="bi"/>
                    </m:rPr>
                    <w:rPr>
                      <w:rFonts w:ascii="Cambria Math" w:hAnsi="Cambria Math"/>
                      <w:sz w:val="21"/>
                      <w:szCs w:val="22"/>
                    </w:rPr>
                    <m:t>N</m:t>
                  </m:r>
                </m:e>
                <m:sub>
                  <m:r>
                    <m:rPr>
                      <m:sty m:val="bi"/>
                    </m:rPr>
                    <w:rPr>
                      <w:rFonts w:ascii="Cambria Math" w:hAnsi="Cambria Math"/>
                      <w:sz w:val="21"/>
                      <w:szCs w:val="22"/>
                    </w:rPr>
                    <m:t>ID</m:t>
                  </m:r>
                </m:sub>
                <m:sup>
                  <m:r>
                    <m:rPr>
                      <m:sty m:val="bi"/>
                    </m:rPr>
                    <w:rPr>
                      <w:rFonts w:ascii="Cambria Math" w:hAnsi="Cambria Math"/>
                      <w:sz w:val="21"/>
                      <w:szCs w:val="22"/>
                    </w:rPr>
                    <m:t>Ncell</m:t>
                  </m:r>
                </m:sup>
              </m:sSubSup>
              <m:r>
                <m:rPr>
                  <m:sty m:val="bi"/>
                </m:rPr>
                <w:rPr>
                  <w:rFonts w:ascii="Cambria Math" w:hAnsi="Cambria Math"/>
                  <w:sz w:val="21"/>
                  <w:szCs w:val="22"/>
                </w:rPr>
                <m:t>+</m:t>
              </m:r>
              <m:d>
                <m:dPr>
                  <m:ctrlPr>
                    <w:rPr>
                      <w:rFonts w:ascii="Cambria Math" w:hAnsi="Cambria Math"/>
                      <w:b w:val="0"/>
                      <w:i/>
                      <w:sz w:val="21"/>
                      <w:szCs w:val="22"/>
                    </w:rPr>
                  </m:ctrlPr>
                </m:dPr>
                <m:e>
                  <m:sSub>
                    <m:sSubPr>
                      <m:ctrlPr>
                        <w:rPr>
                          <w:rFonts w:ascii="Cambria Math" w:hAnsi="Cambria Math"/>
                          <w:b w:val="0"/>
                          <w:i/>
                          <w:sz w:val="21"/>
                          <w:szCs w:val="22"/>
                        </w:rPr>
                      </m:ctrlPr>
                    </m:sSubPr>
                    <m:e>
                      <m:r>
                        <m:rPr>
                          <m:sty m:val="bi"/>
                        </m:rPr>
                        <w:rPr>
                          <w:rFonts w:ascii="Cambria Math" w:hAnsi="Cambria Math"/>
                          <w:sz w:val="21"/>
                          <w:szCs w:val="22"/>
                        </w:rPr>
                        <m:t>n</m:t>
                      </m:r>
                    </m:e>
                    <m:sub>
                      <m:r>
                        <m:rPr>
                          <m:sty m:val="bi"/>
                        </m:rPr>
                        <w:rPr>
                          <w:rFonts w:ascii="Cambria Math" w:hAnsi="Cambria Math"/>
                          <w:sz w:val="21"/>
                          <w:szCs w:val="22"/>
                        </w:rPr>
                        <m:t>f</m:t>
                      </m:r>
                    </m:sub>
                  </m:sSub>
                  <m:r>
                    <m:rPr>
                      <m:sty m:val="b"/>
                    </m:rPr>
                    <w:rPr>
                      <w:rFonts w:ascii="Cambria Math" w:hAnsi="Cambria Math"/>
                      <w:sz w:val="21"/>
                      <w:szCs w:val="22"/>
                    </w:rPr>
                    <m:t>mod</m:t>
                  </m:r>
                  <m:r>
                    <m:rPr>
                      <m:sty m:val="bi"/>
                    </m:rPr>
                    <w:rPr>
                      <w:rFonts w:ascii="Cambria Math" w:hAnsi="Cambria Math"/>
                      <w:sz w:val="21"/>
                      <w:szCs w:val="22"/>
                    </w:rPr>
                    <m:t>8</m:t>
                  </m:r>
                </m:e>
              </m:d>
              <m:sSup>
                <m:sSupPr>
                  <m:ctrlPr>
                    <w:rPr>
                      <w:rFonts w:ascii="Cambria Math" w:hAnsi="Cambria Math"/>
                      <w:b w:val="0"/>
                      <w:i/>
                      <w:sz w:val="21"/>
                      <w:szCs w:val="22"/>
                    </w:rPr>
                  </m:ctrlPr>
                </m:sSupPr>
                <m:e>
                  <m:r>
                    <m:rPr>
                      <m:sty m:val="bi"/>
                    </m:rPr>
                    <w:rPr>
                      <w:rFonts w:ascii="Cambria Math" w:hAnsi="Cambria Math"/>
                      <w:sz w:val="21"/>
                      <w:szCs w:val="22"/>
                    </w:rPr>
                    <m:t>2</m:t>
                  </m:r>
                </m:e>
                <m:sup>
                  <m:r>
                    <m:rPr>
                      <m:sty m:val="bi"/>
                    </m:rPr>
                    <w:rPr>
                      <w:rFonts w:ascii="Cambria Math" w:hAnsi="Cambria Math"/>
                      <w:sz w:val="21"/>
                      <w:szCs w:val="22"/>
                    </w:rPr>
                    <m:t>9</m:t>
                  </m:r>
                </m:sup>
              </m:sSup>
            </m:oMath>
          </w:p>
        </w:tc>
      </w:tr>
    </w:tbl>
    <w:p w14:paraId="53107D33" w14:textId="2CAAACB1" w:rsidR="00FB0C6A" w:rsidRPr="00F23FE8" w:rsidRDefault="00C43405" w:rsidP="006F5C8E">
      <w:pPr>
        <w:pStyle w:val="LGTdoc1"/>
        <w:spacing w:beforeLines="0" w:before="120" w:after="220" w:afterAutospacing="0"/>
        <w:rPr>
          <w:sz w:val="22"/>
          <w:szCs w:val="22"/>
        </w:rPr>
      </w:pPr>
      <w:r>
        <w:rPr>
          <w:sz w:val="22"/>
          <w:szCs w:val="22"/>
          <w:u w:val="single"/>
        </w:rPr>
        <w:lastRenderedPageBreak/>
        <w:t>Proposal</w:t>
      </w:r>
      <w:r w:rsidR="00F23FE8">
        <w:rPr>
          <w:sz w:val="22"/>
          <w:szCs w:val="22"/>
          <w:u w:val="single"/>
        </w:rPr>
        <w:t xml:space="preserve">: </w:t>
      </w:r>
      <w:r w:rsidR="00F23FE8">
        <w:rPr>
          <w:sz w:val="22"/>
          <w:szCs w:val="22"/>
        </w:rPr>
        <w:t>If the NPBCH interference randomization problem is to be solved, adopt the solution in Table 1.</w:t>
      </w:r>
    </w:p>
    <w:p w14:paraId="577CC022" w14:textId="77777777" w:rsidR="00FB0C6A" w:rsidRDefault="00FB0C6A" w:rsidP="006F5C8E">
      <w:pPr>
        <w:pStyle w:val="LGTdoc1"/>
        <w:spacing w:beforeLines="0" w:before="120" w:after="220" w:afterAutospacing="0"/>
        <w:rPr>
          <w:b w:val="0"/>
          <w:sz w:val="22"/>
          <w:szCs w:val="22"/>
        </w:rPr>
      </w:pPr>
    </w:p>
    <w:p w14:paraId="248AE7FE" w14:textId="77777777" w:rsidR="00C43405" w:rsidRDefault="00C43405" w:rsidP="00C43405">
      <w:pPr>
        <w:pStyle w:val="LGTdoc1"/>
        <w:spacing w:beforeLines="0" w:before="120" w:after="220" w:afterAutospacing="0"/>
        <w:rPr>
          <w:b w:val="0"/>
          <w:sz w:val="22"/>
          <w:szCs w:val="22"/>
        </w:rPr>
      </w:pPr>
    </w:p>
    <w:p w14:paraId="7FF2B411" w14:textId="77777777" w:rsidR="00C43405" w:rsidRDefault="00C43405" w:rsidP="00C4340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Implementation impact of interference randomization</w:t>
      </w:r>
    </w:p>
    <w:p w14:paraId="2D2ADFF0" w14:textId="77777777" w:rsidR="00C43405" w:rsidRPr="00FB0C6A" w:rsidRDefault="00C43405" w:rsidP="00C43405">
      <w:pPr>
        <w:pStyle w:val="LGTdoc1"/>
        <w:spacing w:beforeLines="0" w:before="120" w:after="220" w:afterAutospacing="0"/>
        <w:rPr>
          <w:sz w:val="22"/>
          <w:szCs w:val="22"/>
        </w:rPr>
      </w:pPr>
      <w:r w:rsidRPr="00FB0C6A">
        <w:rPr>
          <w:sz w:val="22"/>
          <w:szCs w:val="22"/>
          <w:u w:val="single"/>
        </w:rPr>
        <w:t>Observation 1:</w:t>
      </w:r>
      <w:r>
        <w:rPr>
          <w:sz w:val="22"/>
          <w:szCs w:val="22"/>
        </w:rPr>
        <w:t xml:space="preserve"> Modifying the scrambling sequence initialization for SIB-1 may be supported by minimal changes in Rel-13 UEs</w:t>
      </w:r>
    </w:p>
    <w:p w14:paraId="4BA43B55" w14:textId="77777777" w:rsidR="00C43405" w:rsidRDefault="00C43405" w:rsidP="00C43405">
      <w:pPr>
        <w:pStyle w:val="LGTdoc1"/>
        <w:spacing w:beforeLines="0" w:before="120" w:after="220" w:afterAutospacing="0"/>
        <w:rPr>
          <w:sz w:val="22"/>
          <w:szCs w:val="22"/>
          <w:lang w:val="en-US"/>
        </w:rPr>
      </w:pPr>
      <w:r w:rsidRPr="00923D1C">
        <w:rPr>
          <w:sz w:val="22"/>
          <w:szCs w:val="22"/>
          <w:u w:val="single"/>
          <w:lang w:val="en-US"/>
        </w:rPr>
        <w:t>Observation 2:</w:t>
      </w:r>
      <w:r>
        <w:rPr>
          <w:sz w:val="22"/>
          <w:szCs w:val="22"/>
          <w:u w:val="single"/>
          <w:lang w:val="en-US"/>
        </w:rPr>
        <w:t xml:space="preserve"> </w:t>
      </w:r>
      <w:r>
        <w:rPr>
          <w:sz w:val="22"/>
          <w:szCs w:val="22"/>
          <w:lang w:val="en-US"/>
        </w:rPr>
        <w:t>The proposed modification to NPBCH may result in low-level changes (including hardware changes) in a UE due to the following reasons:</w:t>
      </w:r>
    </w:p>
    <w:p w14:paraId="7684FB99" w14:textId="77777777" w:rsidR="00C43405" w:rsidRDefault="00C43405" w:rsidP="00C43405">
      <w:pPr>
        <w:pStyle w:val="LGTdoc1"/>
        <w:spacing w:beforeLines="0" w:before="120" w:after="220" w:afterAutospacing="0"/>
        <w:ind w:firstLine="800"/>
        <w:rPr>
          <w:sz w:val="22"/>
          <w:szCs w:val="22"/>
          <w:lang w:val="en-US"/>
        </w:rPr>
      </w:pPr>
      <w:r>
        <w:rPr>
          <w:sz w:val="22"/>
          <w:szCs w:val="22"/>
          <w:lang w:val="en-US"/>
        </w:rPr>
        <w:t>- It modifies the way scrambling is performed in NPBCH, effectively adding a new layer of scrambling</w:t>
      </w:r>
    </w:p>
    <w:p w14:paraId="66B526F9" w14:textId="77777777" w:rsidR="00C43405" w:rsidRDefault="00C43405" w:rsidP="00C43405">
      <w:pPr>
        <w:pStyle w:val="LGTdoc1"/>
        <w:spacing w:beforeLines="0" w:before="120" w:after="220" w:afterAutospacing="0"/>
        <w:ind w:firstLine="800"/>
        <w:rPr>
          <w:sz w:val="22"/>
          <w:szCs w:val="22"/>
          <w:lang w:val="en-US"/>
        </w:rPr>
      </w:pPr>
      <w:r>
        <w:rPr>
          <w:sz w:val="22"/>
          <w:szCs w:val="22"/>
          <w:lang w:val="en-US"/>
        </w:rPr>
        <w:t>- The new method does not allow for symbol-level combining (e.g. combine 8 consecutive NPBCH and perform single demodulation)</w:t>
      </w:r>
    </w:p>
    <w:p w14:paraId="3724682F" w14:textId="77777777" w:rsidR="00C43405" w:rsidRPr="00F23FE8" w:rsidRDefault="00C43405" w:rsidP="00C43405">
      <w:pPr>
        <w:pStyle w:val="LGTdoc1"/>
        <w:spacing w:beforeLines="0" w:before="120" w:after="220" w:afterAutospacing="0"/>
        <w:rPr>
          <w:sz w:val="22"/>
          <w:szCs w:val="22"/>
        </w:rPr>
      </w:pPr>
      <w:r>
        <w:rPr>
          <w:sz w:val="22"/>
          <w:szCs w:val="22"/>
          <w:u w:val="single"/>
        </w:rPr>
        <w:t xml:space="preserve">Proposal: </w:t>
      </w:r>
      <w:r>
        <w:rPr>
          <w:sz w:val="22"/>
          <w:szCs w:val="22"/>
        </w:rPr>
        <w:t>If the NPBCH interference randomization problem is to be solved, adopt the solution in Table 1.</w:t>
      </w:r>
    </w:p>
    <w:p w14:paraId="368602B8" w14:textId="77777777" w:rsidR="00F23FE8" w:rsidRDefault="00F23FE8" w:rsidP="00F23FE8">
      <w:pPr>
        <w:pStyle w:val="LGTdoc1"/>
        <w:spacing w:beforeLines="0" w:before="120" w:after="220" w:afterAutospacing="0"/>
        <w:rPr>
          <w:b w:val="0"/>
          <w:sz w:val="22"/>
          <w:szCs w:val="22"/>
        </w:rPr>
      </w:pPr>
    </w:p>
    <w:p w14:paraId="4E232C14" w14:textId="56C9439E" w:rsidR="00F23FE8" w:rsidRDefault="00F23FE8" w:rsidP="00C43405">
      <w:pPr>
        <w:pStyle w:val="LGTdoc1"/>
        <w:numPr>
          <w:ilvl w:val="0"/>
          <w:numId w:val="20"/>
        </w:numPr>
        <w:spacing w:beforeLines="0" w:before="120" w:after="220" w:afterAutospacing="0"/>
        <w:rPr>
          <w:rFonts w:ascii="Arial" w:hAnsi="Arial" w:cs="Arial"/>
          <w:lang w:val="en-US"/>
        </w:rPr>
      </w:pPr>
      <w:r>
        <w:rPr>
          <w:rFonts w:ascii="Arial" w:hAnsi="Arial" w:cs="Arial"/>
          <w:lang w:val="en-US"/>
        </w:rPr>
        <w:t>Text proposal to 36.213</w:t>
      </w:r>
    </w:p>
    <w:p w14:paraId="67F77328" w14:textId="5E13B013" w:rsidR="00F23FE8" w:rsidRPr="00F23FE8" w:rsidRDefault="00F23FE8" w:rsidP="00F23FE8">
      <w:pPr>
        <w:pStyle w:val="LGTdoc1"/>
        <w:spacing w:beforeLines="0" w:before="120" w:after="220" w:afterAutospacing="0"/>
        <w:jc w:val="center"/>
        <w:rPr>
          <w:sz w:val="22"/>
          <w:szCs w:val="22"/>
        </w:rPr>
      </w:pPr>
      <w:r w:rsidRPr="00F23FE8">
        <w:rPr>
          <w:sz w:val="22"/>
          <w:szCs w:val="22"/>
          <w:highlight w:val="yellow"/>
        </w:rPr>
        <w:t>&lt;Text proposal&gt;</w:t>
      </w:r>
    </w:p>
    <w:p w14:paraId="043ED021" w14:textId="77777777" w:rsidR="00F23FE8" w:rsidRPr="00F23FE8" w:rsidRDefault="00F23FE8" w:rsidP="00F23FE8">
      <w:pPr>
        <w:keepNext/>
        <w:keepLines/>
        <w:widowControl/>
        <w:wordWrap/>
        <w:autoSpaceDE/>
        <w:autoSpaceDN/>
        <w:spacing w:before="120" w:after="180"/>
        <w:ind w:left="1418" w:hanging="1418"/>
        <w:jc w:val="left"/>
        <w:outlineLvl w:val="3"/>
        <w:rPr>
          <w:rFonts w:ascii="Arial" w:eastAsia="Times New Roman" w:hAnsi="Arial"/>
          <w:kern w:val="0"/>
          <w:sz w:val="24"/>
          <w:szCs w:val="20"/>
          <w:lang w:val="en-GB" w:eastAsia="en-US"/>
        </w:rPr>
      </w:pPr>
      <w:bookmarkStart w:id="2" w:name="_Toc454818200"/>
      <w:r w:rsidRPr="00F23FE8">
        <w:rPr>
          <w:rFonts w:ascii="Arial" w:eastAsia="Times New Roman" w:hAnsi="Arial"/>
          <w:kern w:val="0"/>
          <w:sz w:val="24"/>
          <w:szCs w:val="20"/>
          <w:lang w:val="en-GB" w:eastAsia="en-US"/>
        </w:rPr>
        <w:t>10.2.4.4</w:t>
      </w:r>
      <w:r w:rsidRPr="00F23FE8">
        <w:rPr>
          <w:rFonts w:ascii="Arial" w:eastAsia="Times New Roman" w:hAnsi="Arial"/>
          <w:kern w:val="0"/>
          <w:sz w:val="24"/>
          <w:szCs w:val="20"/>
          <w:lang w:val="en-GB" w:eastAsia="en-US"/>
        </w:rPr>
        <w:tab/>
        <w:t>Mapping to resource elements</w:t>
      </w:r>
      <w:bookmarkEnd w:id="2"/>
    </w:p>
    <w:p w14:paraId="1E9CB4AB" w14:textId="2EF10CCA" w:rsidR="00F23FE8" w:rsidRDefault="00F23FE8" w:rsidP="00F23FE8">
      <w:pPr>
        <w:widowControl/>
        <w:wordWrap/>
        <w:autoSpaceDE/>
        <w:autoSpaceDN/>
        <w:spacing w:after="180"/>
        <w:jc w:val="left"/>
        <w:rPr>
          <w:ins w:id="3" w:author="Rico Alvarino, Alberto" w:date="2017-02-03T20:03:00Z"/>
          <w:rFonts w:ascii="Times New Roman" w:eastAsia="Times New Roman"/>
          <w:kern w:val="0"/>
          <w:szCs w:val="20"/>
          <w:lang w:val="en-GB" w:eastAsia="en-US"/>
        </w:rPr>
      </w:pPr>
      <w:r w:rsidRPr="00F23FE8">
        <w:rPr>
          <w:rFonts w:ascii="Times New Roman" w:eastAsia="Times New Roman"/>
          <w:kern w:val="0"/>
          <w:szCs w:val="20"/>
          <w:lang w:val="en-GB" w:eastAsia="en-US"/>
        </w:rPr>
        <w:t>The block of complex-valued symbols</w:t>
      </w:r>
      <w:r w:rsidRPr="00F23FE8">
        <w:rPr>
          <w:rFonts w:ascii="Times New Roman" w:eastAsia="Times New Roman"/>
          <w:kern w:val="0"/>
          <w:position w:val="-14"/>
          <w:szCs w:val="20"/>
          <w:lang w:val="en-GB" w:eastAsia="en-US"/>
        </w:rPr>
        <w:object w:dxaOrig="2439" w:dyaOrig="400" w14:anchorId="6BECB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0.25pt" o:ole="">
            <v:imagedata r:id="rId14" o:title=""/>
          </v:shape>
          <o:OLEObject Type="Embed" ProgID="Equation.3" ShapeID="_x0000_i1025" DrawAspect="Content" ObjectID="_1547918518" r:id="rId15"/>
        </w:object>
      </w:r>
      <w:r w:rsidRPr="00F23FE8">
        <w:rPr>
          <w:rFonts w:ascii="Times New Roman" w:eastAsia="Times New Roman"/>
          <w:kern w:val="0"/>
          <w:szCs w:val="20"/>
          <w:lang w:val="en-GB" w:eastAsia="en-US"/>
        </w:rPr>
        <w:t xml:space="preserve"> for each antenna port is transmitted in </w:t>
      </w:r>
      <w:proofErr w:type="spellStart"/>
      <w:r w:rsidRPr="00F23FE8">
        <w:rPr>
          <w:rFonts w:ascii="Times New Roman" w:eastAsia="Times New Roman"/>
          <w:kern w:val="0"/>
          <w:szCs w:val="20"/>
          <w:lang w:val="en-GB" w:eastAsia="en-US"/>
        </w:rPr>
        <w:t>subframe</w:t>
      </w:r>
      <w:proofErr w:type="spellEnd"/>
      <w:r w:rsidRPr="00F23FE8">
        <w:rPr>
          <w:rFonts w:ascii="Times New Roman" w:eastAsia="Times New Roman"/>
          <w:kern w:val="0"/>
          <w:szCs w:val="20"/>
          <w:lang w:val="en-GB" w:eastAsia="en-US"/>
        </w:rPr>
        <w:t xml:space="preserve"> 0 during 64 consecutive radio frames starting in each radio frame </w:t>
      </w:r>
      <w:proofErr w:type="gramStart"/>
      <w:r w:rsidRPr="00F23FE8">
        <w:rPr>
          <w:rFonts w:ascii="Times New Roman" w:eastAsia="Times New Roman"/>
          <w:kern w:val="0"/>
          <w:szCs w:val="20"/>
          <w:lang w:val="en-GB" w:eastAsia="en-US"/>
        </w:rPr>
        <w:t xml:space="preserve">fulfilling </w:t>
      </w:r>
      <w:proofErr w:type="gramEnd"/>
      <w:r w:rsidRPr="00F23FE8">
        <w:rPr>
          <w:rFonts w:ascii="Times New Roman" w:eastAsia="Times New Roman"/>
          <w:kern w:val="0"/>
          <w:position w:val="-10"/>
          <w:szCs w:val="20"/>
          <w:lang w:val="en-GB" w:eastAsia="en-US"/>
        </w:rPr>
        <w:object w:dxaOrig="1380" w:dyaOrig="340" w14:anchorId="738014C5">
          <v:shape id="_x0000_i1026" type="#_x0000_t75" style="width:69pt;height:17.25pt" o:ole="">
            <v:imagedata r:id="rId16" o:title=""/>
          </v:shape>
          <o:OLEObject Type="Embed" ProgID="Equation.3" ShapeID="_x0000_i1026" DrawAspect="Content" ObjectID="_1547918519" r:id="rId17"/>
        </w:object>
      </w:r>
      <w:ins w:id="4" w:author="Rico Alvarino, Alberto" w:date="2017-02-03T19:54:00Z">
        <w:r>
          <w:rPr>
            <w:rFonts w:ascii="Times New Roman" w:eastAsia="Times New Roman"/>
            <w:kern w:val="0"/>
            <w:szCs w:val="20"/>
            <w:lang w:val="en-GB" w:eastAsia="en-US"/>
          </w:rPr>
          <w:t xml:space="preserve">. </w:t>
        </w:r>
      </w:ins>
      <w:ins w:id="5" w:author="Rico Alvarino, Alberto" w:date="2017-02-03T20:12:00Z">
        <w:r>
          <w:rPr>
            <w:rFonts w:ascii="Times New Roman" w:eastAsia="Times New Roman"/>
            <w:kern w:val="0"/>
            <w:szCs w:val="20"/>
            <w:lang w:val="en-GB" w:eastAsia="en-US"/>
          </w:rPr>
          <w:t>D</w:t>
        </w:r>
      </w:ins>
      <w:ins w:id="6" w:author="Rico Alvarino, Alberto" w:date="2017-02-03T19:55:00Z">
        <w:r>
          <w:rPr>
            <w:rFonts w:ascii="Times New Roman" w:eastAsia="Times New Roman"/>
            <w:kern w:val="0"/>
            <w:szCs w:val="20"/>
            <w:lang w:val="en-GB" w:eastAsia="en-US"/>
          </w:rPr>
          <w:t xml:space="preserve">efine </w:t>
        </w:r>
      </w:ins>
      <w:ins w:id="7" w:author="Rico Alvarino, Alberto" w:date="2017-02-03T19:55:00Z">
        <w:r w:rsidRPr="00F23FE8">
          <w:rPr>
            <w:rFonts w:ascii="Times New Roman" w:eastAsia="Times New Roman"/>
            <w:kern w:val="0"/>
            <w:position w:val="-14"/>
            <w:szCs w:val="20"/>
            <w:lang w:val="en-GB" w:eastAsia="en-US"/>
          </w:rPr>
          <w:object w:dxaOrig="2079" w:dyaOrig="400" w14:anchorId="3FD325A3">
            <v:shape id="_x0000_i1027" type="#_x0000_t75" style="width:104.25pt;height:20.25pt" o:ole="">
              <v:imagedata r:id="rId18" o:title=""/>
            </v:shape>
            <o:OLEObject Type="Embed" ProgID="Equation.3" ShapeID="_x0000_i1027" DrawAspect="Content" ObjectID="_1547918520" r:id="rId19"/>
          </w:object>
        </w:r>
      </w:ins>
      <w:ins w:id="8" w:author="Rico Alvarino, Alberto" w:date="2017-02-03T20:15:00Z">
        <w:r w:rsidR="00414459">
          <w:rPr>
            <w:rFonts w:ascii="Times New Roman" w:eastAsia="Times New Roman"/>
            <w:kern w:val="0"/>
            <w:szCs w:val="20"/>
            <w:lang w:val="en-GB" w:eastAsia="en-US"/>
          </w:rPr>
          <w:t xml:space="preserve">as the block of complex-valued symbols to be transmitted in </w:t>
        </w:r>
      </w:ins>
      <w:proofErr w:type="spellStart"/>
      <w:ins w:id="9" w:author="Rico Alvarino, Alberto" w:date="2017-02-03T20:18:00Z">
        <w:r w:rsidR="00414459">
          <w:rPr>
            <w:rFonts w:ascii="Times New Roman" w:eastAsia="Times New Roman"/>
            <w:kern w:val="0"/>
            <w:szCs w:val="20"/>
            <w:lang w:val="en-GB" w:eastAsia="en-US"/>
          </w:rPr>
          <w:t>subframe</w:t>
        </w:r>
        <w:proofErr w:type="spellEnd"/>
        <w:r w:rsidR="00414459">
          <w:rPr>
            <w:rFonts w:ascii="Times New Roman" w:eastAsia="Times New Roman"/>
            <w:kern w:val="0"/>
            <w:szCs w:val="20"/>
            <w:lang w:val="en-GB" w:eastAsia="en-US"/>
          </w:rPr>
          <w:t xml:space="preserve"> 0 of </w:t>
        </w:r>
      </w:ins>
      <w:ins w:id="10" w:author="Rico Alvarino, Alberto" w:date="2017-02-03T20:15:00Z">
        <w:r w:rsidR="00414459">
          <w:rPr>
            <w:rFonts w:ascii="Times New Roman" w:eastAsia="Times New Roman"/>
            <w:kern w:val="0"/>
            <w:szCs w:val="20"/>
            <w:lang w:val="en-GB" w:eastAsia="en-US"/>
          </w:rPr>
          <w:t xml:space="preserve">radio </w:t>
        </w:r>
        <w:proofErr w:type="gramStart"/>
        <w:r w:rsidR="00414459">
          <w:rPr>
            <w:rFonts w:ascii="Times New Roman" w:eastAsia="Times New Roman"/>
            <w:kern w:val="0"/>
            <w:szCs w:val="20"/>
            <w:lang w:val="en-GB" w:eastAsia="en-US"/>
          </w:rPr>
          <w:t xml:space="preserve">frame </w:t>
        </w:r>
      </w:ins>
      <w:proofErr w:type="gramEnd"/>
      <w:ins w:id="11" w:author="Rico Alvarino, Alberto" w:date="2017-02-03T19:57:00Z">
        <w:r w:rsidRPr="00F23FE8">
          <w:rPr>
            <w:rFonts w:ascii="Times New Roman" w:eastAsia="Times New Roman"/>
            <w:kern w:val="0"/>
            <w:position w:val="-10"/>
            <w:szCs w:val="20"/>
            <w:lang w:val="en-GB" w:eastAsia="en-US"/>
          </w:rPr>
          <w:object w:dxaOrig="1420" w:dyaOrig="340" w14:anchorId="22DBF973">
            <v:shape id="_x0000_i1028" type="#_x0000_t75" style="width:70.5pt;height:17.25pt" o:ole="">
              <v:imagedata r:id="rId20" o:title=""/>
            </v:shape>
            <o:OLEObject Type="Embed" ProgID="Equation.3" ShapeID="_x0000_i1028" DrawAspect="Content" ObjectID="_1547918521" r:id="rId21"/>
          </w:object>
        </w:r>
      </w:ins>
      <w:ins w:id="12" w:author="Rico Alvarino, Alberto" w:date="2017-02-03T19:58:00Z">
        <w:r>
          <w:rPr>
            <w:rFonts w:ascii="Times New Roman" w:eastAsia="Times New Roman"/>
            <w:kern w:val="0"/>
            <w:szCs w:val="20"/>
            <w:lang w:val="en-GB" w:eastAsia="en-US"/>
          </w:rPr>
          <w:t xml:space="preserve">, as </w:t>
        </w:r>
      </w:ins>
      <w:ins w:id="13" w:author="Rico Alvarino, Alberto" w:date="2017-02-03T19:58:00Z">
        <w:r w:rsidRPr="00F23FE8">
          <w:rPr>
            <w:rFonts w:ascii="Times New Roman" w:eastAsia="Times New Roman"/>
            <w:kern w:val="0"/>
            <w:position w:val="-14"/>
            <w:szCs w:val="20"/>
            <w:lang w:val="en-GB" w:eastAsia="en-US"/>
          </w:rPr>
          <w:object w:dxaOrig="3000" w:dyaOrig="400" w14:anchorId="1CCE446C">
            <v:shape id="_x0000_i1029" type="#_x0000_t75" style="width:150pt;height:20.25pt" o:ole="">
              <v:imagedata r:id="rId22" o:title=""/>
            </v:shape>
            <o:OLEObject Type="Embed" ProgID="Equation.3" ShapeID="_x0000_i1029" DrawAspect="Content" ObjectID="_1547918522" r:id="rId23"/>
          </w:object>
        </w:r>
      </w:ins>
      <w:ins w:id="14" w:author="Rico Alvarino, Alberto" w:date="2017-02-03T20:00:00Z">
        <w:r>
          <w:rPr>
            <w:rFonts w:ascii="Times New Roman" w:eastAsia="Times New Roman"/>
            <w:kern w:val="0"/>
            <w:szCs w:val="20"/>
            <w:lang w:val="en-GB" w:eastAsia="en-US"/>
          </w:rPr>
          <w:t xml:space="preserve">, with </w:t>
        </w:r>
      </w:ins>
      <w:ins w:id="15" w:author="Rico Alvarino, Alberto" w:date="2017-02-03T20:00:00Z">
        <w:r w:rsidRPr="00C43405">
          <w:rPr>
            <w:position w:val="-6"/>
          </w:rPr>
          <w:object w:dxaOrig="880" w:dyaOrig="279" w14:anchorId="66ADE9EE">
            <v:shape id="_x0000_i1030" type="#_x0000_t75" style="width:43.5pt;height:13.5pt" o:ole="">
              <v:imagedata r:id="rId24" o:title=""/>
            </v:shape>
            <o:OLEObject Type="Embed" ProgID="Equation.3" ShapeID="_x0000_i1030" DrawAspect="Content" ObjectID="_1547918523" r:id="rId25"/>
          </w:object>
        </w:r>
      </w:ins>
      <w:ins w:id="16" w:author="Rico Alvarino, Alberto" w:date="2017-02-03T20:01:00Z">
        <w:r w:rsidRPr="00F23FE8">
          <w:rPr>
            <w:rFonts w:ascii="Times New Roman" w:eastAsia="Times New Roman"/>
            <w:kern w:val="0"/>
            <w:szCs w:val="20"/>
            <w:lang w:val="en-GB" w:eastAsia="en-US"/>
            <w:rPrChange w:id="17" w:author="Rico Alvarino, Alberto" w:date="2017-02-03T20:01:00Z">
              <w:rPr/>
            </w:rPrChange>
          </w:rPr>
          <w:t>for normal</w:t>
        </w:r>
        <w:r>
          <w:rPr>
            <w:rFonts w:ascii="Times New Roman" w:eastAsia="Times New Roman"/>
            <w:kern w:val="0"/>
            <w:szCs w:val="20"/>
            <w:lang w:val="en-GB" w:eastAsia="en-US"/>
          </w:rPr>
          <w:t xml:space="preserve"> cyclic prefix, </w:t>
        </w:r>
      </w:ins>
      <w:ins w:id="18" w:author="Rico Alvarino, Alberto" w:date="2017-02-03T20:05:00Z">
        <w:r>
          <w:rPr>
            <w:rFonts w:ascii="Times New Roman" w:eastAsia="Times New Roman"/>
            <w:kern w:val="0"/>
            <w:szCs w:val="20"/>
            <w:lang w:val="en-GB" w:eastAsia="en-US"/>
          </w:rPr>
          <w:t>and</w:t>
        </w:r>
      </w:ins>
    </w:p>
    <w:p w14:paraId="1C0D7E35" w14:textId="4D4BEF96" w:rsidR="00F23FE8" w:rsidRDefault="00F23FE8">
      <w:pPr>
        <w:widowControl/>
        <w:wordWrap/>
        <w:autoSpaceDE/>
        <w:autoSpaceDN/>
        <w:spacing w:after="180"/>
        <w:jc w:val="center"/>
        <w:rPr>
          <w:ins w:id="19" w:author="Rico Alvarino, Alberto" w:date="2017-02-03T20:05:00Z"/>
          <w:rFonts w:ascii="Times New Roman" w:eastAsia="Times New Roman"/>
          <w:kern w:val="0"/>
          <w:szCs w:val="20"/>
          <w:lang w:val="en-GB" w:eastAsia="en-US"/>
        </w:rPr>
        <w:pPrChange w:id="20" w:author="Rico Alvarino, Alberto" w:date="2017-02-03T20:05:00Z">
          <w:pPr>
            <w:widowControl/>
            <w:wordWrap/>
            <w:autoSpaceDE/>
            <w:autoSpaceDN/>
            <w:spacing w:after="180"/>
            <w:jc w:val="left"/>
          </w:pPr>
        </w:pPrChange>
      </w:pPr>
      <w:ins w:id="21" w:author="Rico Alvarino, Alberto" w:date="2017-02-03T20:03:00Z">
        <w:r w:rsidRPr="00F23FE8">
          <w:rPr>
            <w:rFonts w:ascii="Times New Roman" w:eastAsia="Times New Roman"/>
            <w:kern w:val="0"/>
            <w:position w:val="-68"/>
            <w:szCs w:val="20"/>
            <w:lang w:val="en-GB" w:eastAsia="en-US"/>
          </w:rPr>
          <w:object w:dxaOrig="4040" w:dyaOrig="1480" w14:anchorId="04D728FC">
            <v:shape id="_x0000_i1031" type="#_x0000_t75" style="width:202.5pt;height:74.25pt" o:ole="">
              <v:imagedata r:id="rId26" o:title=""/>
            </v:shape>
            <o:OLEObject Type="Embed" ProgID="Equation.3" ShapeID="_x0000_i1031" DrawAspect="Content" ObjectID="_1547918524" r:id="rId27"/>
          </w:object>
        </w:r>
      </w:ins>
    </w:p>
    <w:p w14:paraId="78C330F7" w14:textId="5C884C3F" w:rsidR="00F23FE8" w:rsidRPr="00F23FE8" w:rsidRDefault="00F23FE8" w:rsidP="00F23FE8">
      <w:pPr>
        <w:widowControl/>
        <w:wordWrap/>
        <w:autoSpaceDE/>
        <w:autoSpaceDN/>
        <w:spacing w:after="180"/>
        <w:jc w:val="left"/>
        <w:rPr>
          <w:rFonts w:ascii="Times New Roman" w:eastAsia="Times New Roman"/>
          <w:kern w:val="0"/>
          <w:szCs w:val="20"/>
          <w:lang w:val="en-GB" w:eastAsia="en-US"/>
        </w:rPr>
      </w:pPr>
      <w:proofErr w:type="gramStart"/>
      <w:ins w:id="22" w:author="Rico Alvarino, Alberto" w:date="2017-02-03T20:12:00Z">
        <w:r>
          <w:rPr>
            <w:rFonts w:ascii="Times New Roman" w:eastAsia="Times New Roman"/>
            <w:kern w:val="0"/>
            <w:szCs w:val="20"/>
            <w:lang w:val="en-GB" w:eastAsia="en-US"/>
          </w:rPr>
          <w:t>w</w:t>
        </w:r>
      </w:ins>
      <w:ins w:id="23" w:author="Rico Alvarino, Alberto" w:date="2017-02-03T20:08:00Z">
        <w:r>
          <w:rPr>
            <w:rFonts w:ascii="Times New Roman" w:eastAsia="Times New Roman"/>
            <w:kern w:val="0"/>
            <w:szCs w:val="20"/>
            <w:lang w:val="en-GB" w:eastAsia="en-US"/>
          </w:rPr>
          <w:t>here</w:t>
        </w:r>
        <w:proofErr w:type="gramEnd"/>
        <w:r>
          <w:rPr>
            <w:rFonts w:ascii="Times New Roman" w:eastAsia="Times New Roman"/>
            <w:kern w:val="0"/>
            <w:szCs w:val="20"/>
            <w:lang w:val="en-GB" w:eastAsia="en-US"/>
          </w:rPr>
          <w:t xml:space="preserve"> the scrambling sequence </w:t>
        </w:r>
      </w:ins>
      <w:ins w:id="24" w:author="Rico Alvarino, Alberto" w:date="2017-02-03T20:08:00Z">
        <w:r w:rsidRPr="003634C9">
          <w:rPr>
            <w:position w:val="-14"/>
          </w:rPr>
          <w:object w:dxaOrig="540" w:dyaOrig="380" w14:anchorId="16C848F5">
            <v:shape id="_x0000_i1032" type="#_x0000_t75" style="width:27pt;height:18.75pt" o:ole="">
              <v:imagedata r:id="rId28" o:title=""/>
            </v:shape>
            <o:OLEObject Type="Embed" ProgID="Equation.3" ShapeID="_x0000_i1032" DrawAspect="Content" ObjectID="_1547918525" r:id="rId29"/>
          </w:object>
        </w:r>
      </w:ins>
      <w:ins w:id="25" w:author="Rico Alvarino, Alberto" w:date="2017-02-03T20:08:00Z">
        <w:r w:rsidRPr="00F23FE8">
          <w:rPr>
            <w:rFonts w:ascii="Times New Roman" w:eastAsia="Times New Roman"/>
            <w:kern w:val="0"/>
            <w:szCs w:val="20"/>
            <w:lang w:val="en-GB" w:eastAsia="en-US"/>
            <w:rPrChange w:id="26" w:author="Rico Alvarino, Alberto" w:date="2017-02-03T20:08:00Z">
              <w:rPr/>
            </w:rPrChange>
          </w:rPr>
          <w:t>is given</w:t>
        </w:r>
        <w:r w:rsidRPr="00F23FE8">
          <w:rPr>
            <w:rFonts w:ascii="Times New Roman" w:eastAsia="Times New Roman"/>
            <w:kern w:val="0"/>
            <w:szCs w:val="20"/>
            <w:lang w:val="en-GB" w:eastAsia="en-US"/>
            <w:rPrChange w:id="27" w:author="Rico Alvarino, Alberto" w:date="2017-02-03T20:09:00Z">
              <w:rPr/>
            </w:rPrChange>
          </w:rPr>
          <w:t xml:space="preserve"> by clause 7.2</w:t>
        </w:r>
      </w:ins>
      <w:ins w:id="28" w:author="Rico Alvarino, Alberto" w:date="2017-02-03T20:09:00Z">
        <w:r>
          <w:rPr>
            <w:rFonts w:ascii="Times New Roman" w:eastAsia="Times New Roman"/>
            <w:kern w:val="0"/>
            <w:szCs w:val="20"/>
            <w:lang w:val="en-GB" w:eastAsia="en-US"/>
          </w:rPr>
          <w:t xml:space="preserve">, and shall be initialized at the start of each radio frame with </w:t>
        </w:r>
      </w:ins>
      <w:ins w:id="29" w:author="Rico Alvarino, Alberto" w:date="2017-02-03T20:09:00Z">
        <w:r w:rsidR="00414459" w:rsidRPr="00414459">
          <w:rPr>
            <w:position w:val="-12"/>
          </w:rPr>
          <w:object w:dxaOrig="2680" w:dyaOrig="380" w14:anchorId="6C8F073B">
            <v:shape id="_x0000_i1033" type="#_x0000_t75" style="width:134.25pt;height:18.75pt" o:ole="">
              <v:imagedata r:id="rId30" o:title=""/>
            </v:shape>
            <o:OLEObject Type="Embed" ProgID="Equation.3" ShapeID="_x0000_i1033" DrawAspect="Content" ObjectID="_1547918526" r:id="rId31"/>
          </w:object>
        </w:r>
      </w:ins>
      <w:ins w:id="30" w:author="Rico Alvarino, Alberto" w:date="2017-02-03T20:12:00Z">
        <w:r>
          <w:t xml:space="preserve">. </w:t>
        </w:r>
      </w:ins>
      <w:ins w:id="31" w:author="Rico Alvarino, Alberto" w:date="2017-02-03T20:18:00Z">
        <w:r w:rsidR="00414459">
          <w:rPr>
            <w:rFonts w:ascii="Times New Roman" w:eastAsia="Times New Roman"/>
            <w:kern w:val="0"/>
            <w:szCs w:val="20"/>
            <w:lang w:val="en-GB" w:eastAsia="en-US"/>
          </w:rPr>
          <w:t>The</w:t>
        </w:r>
      </w:ins>
      <w:ins w:id="32" w:author="Rico Alvarino, Alberto" w:date="2017-02-03T20:12:00Z">
        <w:r w:rsidRPr="00F23FE8">
          <w:rPr>
            <w:rFonts w:ascii="Times New Roman" w:eastAsia="Times New Roman"/>
            <w:kern w:val="0"/>
            <w:szCs w:val="20"/>
            <w:lang w:val="en-GB" w:eastAsia="en-US"/>
            <w:rPrChange w:id="33" w:author="Rico Alvarino, Alberto" w:date="2017-02-03T20:13:00Z">
              <w:rPr/>
            </w:rPrChange>
          </w:rPr>
          <w:t xml:space="preserve"> </w:t>
        </w:r>
      </w:ins>
      <w:ins w:id="34" w:author="Rico Alvarino, Alberto" w:date="2017-02-03T20:13:00Z">
        <w:r>
          <w:rPr>
            <w:rFonts w:ascii="Times New Roman" w:eastAsia="Times New Roman"/>
            <w:kern w:val="0"/>
            <w:szCs w:val="20"/>
            <w:lang w:val="en-GB" w:eastAsia="en-US"/>
          </w:rPr>
          <w:t xml:space="preserve">block of complex-valued symbols </w:t>
        </w:r>
      </w:ins>
      <w:ins w:id="35" w:author="Rico Alvarino, Alberto" w:date="2017-02-03T20:13:00Z">
        <w:r w:rsidRPr="00F23FE8">
          <w:rPr>
            <w:rFonts w:ascii="Times New Roman" w:eastAsia="Times New Roman"/>
            <w:kern w:val="0"/>
            <w:position w:val="-14"/>
            <w:szCs w:val="20"/>
            <w:lang w:val="en-GB" w:eastAsia="en-US"/>
          </w:rPr>
          <w:object w:dxaOrig="2079" w:dyaOrig="400" w14:anchorId="420933C5">
            <v:shape id="_x0000_i1034" type="#_x0000_t75" style="width:104.25pt;height:20.25pt" o:ole="">
              <v:imagedata r:id="rId18" o:title=""/>
            </v:shape>
            <o:OLEObject Type="Embed" ProgID="Equation.3" ShapeID="_x0000_i1034" DrawAspect="Content" ObjectID="_1547918527" r:id="rId32"/>
          </w:object>
        </w:r>
      </w:ins>
      <w:r w:rsidRPr="00F23FE8">
        <w:rPr>
          <w:rFonts w:ascii="Times New Roman" w:eastAsia="Times New Roman"/>
          <w:kern w:val="0"/>
          <w:szCs w:val="20"/>
          <w:lang w:val="en-GB" w:eastAsia="en-US"/>
        </w:rPr>
        <w:t xml:space="preserve"> </w:t>
      </w:r>
      <w:del w:id="36" w:author="Rico Alvarino, Alberto" w:date="2017-02-03T20:18:00Z">
        <w:r w:rsidRPr="00F23FE8" w:rsidDel="00414459">
          <w:rPr>
            <w:rFonts w:ascii="Times New Roman" w:eastAsia="Times New Roman"/>
            <w:kern w:val="0"/>
            <w:szCs w:val="20"/>
            <w:lang w:val="en-GB" w:eastAsia="en-US"/>
          </w:rPr>
          <w:delText xml:space="preserve">and </w:delText>
        </w:r>
      </w:del>
      <w:r w:rsidRPr="00F23FE8">
        <w:rPr>
          <w:rFonts w:ascii="Times New Roman" w:eastAsia="Times New Roman"/>
          <w:kern w:val="0"/>
          <w:szCs w:val="20"/>
          <w:lang w:val="en-GB" w:eastAsia="en-US"/>
        </w:rPr>
        <w:t xml:space="preserve">shall </w:t>
      </w:r>
      <w:r w:rsidRPr="00F23FE8">
        <w:rPr>
          <w:rFonts w:ascii="Times New Roman" w:eastAsia="Times New Roman"/>
          <w:kern w:val="0"/>
          <w:szCs w:val="20"/>
          <w:lang w:val="en-GB" w:eastAsia="en-US"/>
        </w:rPr>
        <w:lastRenderedPageBreak/>
        <w:t xml:space="preserve">be mapped in sequence starting with </w:t>
      </w:r>
      <w:r w:rsidR="00414459" w:rsidRPr="00F23FE8">
        <w:rPr>
          <w:rFonts w:ascii="Times New Roman" w:eastAsia="Times New Roman"/>
          <w:kern w:val="0"/>
          <w:position w:val="-10"/>
          <w:szCs w:val="20"/>
          <w:lang w:val="en-GB" w:eastAsia="en-US"/>
        </w:rPr>
        <w:object w:dxaOrig="499" w:dyaOrig="320" w14:anchorId="13A9C952">
          <v:shape id="_x0000_i1035" type="#_x0000_t75" style="width:24.75pt;height:16.5pt" o:ole="">
            <v:imagedata r:id="rId33" o:title=""/>
          </v:shape>
          <o:OLEObject Type="Embed" ProgID="Equation.3" ShapeID="_x0000_i1035" DrawAspect="Content" ObjectID="_1547918528" r:id="rId34"/>
        </w:object>
      </w:r>
      <w:r w:rsidRPr="00F23FE8">
        <w:rPr>
          <w:rFonts w:ascii="Times New Roman" w:eastAsia="Times New Roman"/>
          <w:kern w:val="0"/>
          <w:szCs w:val="20"/>
          <w:lang w:val="en-GB" w:eastAsia="en-US"/>
        </w:rPr>
        <w:t xml:space="preserve"> to resource </w:t>
      </w:r>
      <w:proofErr w:type="gramStart"/>
      <w:r w:rsidRPr="00F23FE8">
        <w:rPr>
          <w:rFonts w:ascii="Times New Roman" w:eastAsia="Times New Roman"/>
          <w:kern w:val="0"/>
          <w:szCs w:val="20"/>
          <w:lang w:val="en-GB" w:eastAsia="en-US"/>
        </w:rPr>
        <w:t xml:space="preserve">elements </w:t>
      </w:r>
      <w:proofErr w:type="gramEnd"/>
      <w:r w:rsidRPr="00F23FE8">
        <w:rPr>
          <w:rFonts w:ascii="Times New Roman" w:eastAsia="Times New Roman"/>
          <w:kern w:val="0"/>
          <w:position w:val="-10"/>
          <w:szCs w:val="20"/>
          <w:lang w:val="en-GB" w:eastAsia="en-US"/>
        </w:rPr>
        <w:object w:dxaOrig="440" w:dyaOrig="300" w14:anchorId="739D1D16">
          <v:shape id="_x0000_i1036" type="#_x0000_t75" style="width:21.75pt;height:15pt" o:ole="">
            <v:imagedata r:id="rId35" o:title=""/>
          </v:shape>
          <o:OLEObject Type="Embed" ProgID="Equation.3" ShapeID="_x0000_i1036" DrawAspect="Content" ObjectID="_1547918529" r:id="rId36"/>
        </w:object>
      </w:r>
      <w:r w:rsidRPr="00F23FE8">
        <w:rPr>
          <w:rFonts w:ascii="Times New Roman" w:eastAsia="Times New Roman"/>
          <w:kern w:val="0"/>
          <w:szCs w:val="20"/>
          <w:lang w:val="en-GB" w:eastAsia="en-US"/>
        </w:rPr>
        <w:t xml:space="preserve">. The mapping to resource elements </w:t>
      </w:r>
      <w:r w:rsidRPr="00F23FE8">
        <w:rPr>
          <w:rFonts w:ascii="Times New Roman" w:eastAsia="Times New Roman"/>
          <w:kern w:val="0"/>
          <w:position w:val="-10"/>
          <w:szCs w:val="20"/>
          <w:lang w:val="en-GB" w:eastAsia="en-US"/>
        </w:rPr>
        <w:object w:dxaOrig="440" w:dyaOrig="300" w14:anchorId="6D71CE13">
          <v:shape id="_x0000_i1037" type="#_x0000_t75" style="width:21.75pt;height:15pt" o:ole="">
            <v:imagedata r:id="rId37" o:title=""/>
          </v:shape>
          <o:OLEObject Type="Embed" ProgID="Equation.3" ShapeID="_x0000_i1037" DrawAspect="Content" ObjectID="_1547918530" r:id="rId38"/>
        </w:object>
      </w:r>
      <w:r w:rsidRPr="00F23FE8">
        <w:rPr>
          <w:rFonts w:ascii="Times New Roman" w:eastAsia="Times New Roman"/>
          <w:kern w:val="0"/>
          <w:szCs w:val="20"/>
          <w:lang w:val="en-GB" w:eastAsia="en-US"/>
        </w:rPr>
        <w:t xml:space="preserve"> not reserved for transmission of reference signals shall be in increasing order of first the index</w:t>
      </w:r>
      <w:r w:rsidRPr="00F23FE8">
        <w:rPr>
          <w:rFonts w:ascii="Times New Roman" w:eastAsia="Times New Roman"/>
          <w:kern w:val="0"/>
          <w:position w:val="-6"/>
          <w:szCs w:val="20"/>
          <w:lang w:val="en-GB" w:eastAsia="en-US"/>
        </w:rPr>
        <w:object w:dxaOrig="180" w:dyaOrig="260" w14:anchorId="41FB9D1F">
          <v:shape id="_x0000_i1038" type="#_x0000_t75" style="width:9pt;height:13.5pt" o:ole="">
            <v:imagedata r:id="rId39" o:title=""/>
          </v:shape>
          <o:OLEObject Type="Embed" ProgID="Equation.3" ShapeID="_x0000_i1038" DrawAspect="Content" ObjectID="_1547918531" r:id="rId40"/>
        </w:object>
      </w:r>
      <w:r w:rsidRPr="00F23FE8">
        <w:rPr>
          <w:rFonts w:ascii="Times New Roman" w:eastAsia="Times New Roman"/>
          <w:kern w:val="0"/>
          <w:szCs w:val="20"/>
          <w:lang w:val="en-GB" w:eastAsia="en-US"/>
        </w:rPr>
        <w:t xml:space="preserve">, then the </w:t>
      </w:r>
      <w:proofErr w:type="gramStart"/>
      <w:r w:rsidRPr="00F23FE8">
        <w:rPr>
          <w:rFonts w:ascii="Times New Roman" w:eastAsia="Times New Roman"/>
          <w:kern w:val="0"/>
          <w:szCs w:val="20"/>
          <w:lang w:val="en-GB" w:eastAsia="en-US"/>
        </w:rPr>
        <w:t xml:space="preserve">index </w:t>
      </w:r>
      <w:proofErr w:type="gramEnd"/>
      <w:r w:rsidRPr="00F23FE8">
        <w:rPr>
          <w:rFonts w:ascii="Times New Roman" w:eastAsia="Times New Roman"/>
          <w:kern w:val="0"/>
          <w:position w:val="-6"/>
          <w:szCs w:val="20"/>
          <w:lang w:val="en-GB" w:eastAsia="en-US"/>
        </w:rPr>
        <w:object w:dxaOrig="139" w:dyaOrig="260" w14:anchorId="6CC78F97">
          <v:shape id="_x0000_i1039" type="#_x0000_t75" style="width:6.75pt;height:13.5pt" o:ole="">
            <v:imagedata r:id="rId41" o:title=""/>
          </v:shape>
          <o:OLEObject Type="Embed" ProgID="Equation.3" ShapeID="_x0000_i1039" DrawAspect="Content" ObjectID="_1547918532" r:id="rId42"/>
        </w:object>
      </w:r>
      <w:r w:rsidRPr="00F23FE8">
        <w:rPr>
          <w:rFonts w:ascii="Times New Roman" w:eastAsia="Times New Roman"/>
          <w:kern w:val="0"/>
          <w:szCs w:val="20"/>
          <w:lang w:val="en-GB" w:eastAsia="en-US"/>
        </w:rPr>
        <w:t xml:space="preserve">. </w:t>
      </w:r>
      <w:del w:id="37" w:author="Rico Alvarino, Alberto" w:date="2017-02-03T20:14:00Z">
        <w:r w:rsidRPr="00F23FE8" w:rsidDel="00F23FE8">
          <w:rPr>
            <w:rFonts w:ascii="Times New Roman" w:eastAsia="Times New Roman"/>
            <w:kern w:val="0"/>
            <w:szCs w:val="20"/>
            <w:lang w:val="en-GB" w:eastAsia="en-US"/>
          </w:rPr>
          <w:delText xml:space="preserve">After mapping to a subframe, the subframe shall be repeated in subframe 0 in the 7 </w:delText>
        </w:r>
        <w:r w:rsidRPr="00F23FE8" w:rsidDel="00F23FE8">
          <w:rPr>
            <w:rFonts w:ascii="Times New Roman" w:eastAsia="Times New Roman"/>
            <w:kern w:val="0"/>
            <w:szCs w:val="20"/>
            <w:lang w:eastAsia="en-US"/>
          </w:rPr>
          <w:delText xml:space="preserve">following </w:delText>
        </w:r>
        <w:r w:rsidRPr="00F23FE8" w:rsidDel="00F23FE8">
          <w:rPr>
            <w:rFonts w:ascii="Times New Roman" w:eastAsia="Times New Roman"/>
            <w:kern w:val="0"/>
            <w:szCs w:val="20"/>
            <w:lang w:val="en-GB" w:eastAsia="en-US"/>
          </w:rPr>
          <w:delText>radio frames, before continuing the mapping of</w:delText>
        </w:r>
        <w:r w:rsidRPr="00F23FE8" w:rsidDel="00F23FE8">
          <w:rPr>
            <w:rFonts w:ascii="Times New Roman" w:eastAsia="Times New Roman"/>
            <w:kern w:val="0"/>
            <w:position w:val="-10"/>
            <w:szCs w:val="20"/>
            <w:lang w:val="en-GB" w:eastAsia="en-US"/>
          </w:rPr>
          <w:object w:dxaOrig="660" w:dyaOrig="360" w14:anchorId="3EDC922F">
            <v:shape id="_x0000_i1040" type="#_x0000_t75" style="width:33pt;height:18pt" o:ole="">
              <v:imagedata r:id="rId43" o:title=""/>
            </v:shape>
            <o:OLEObject Type="Embed" ProgID="Equation.3" ShapeID="_x0000_i1040" DrawAspect="Content" ObjectID="_1547918533" r:id="rId44"/>
          </w:object>
        </w:r>
        <w:r w:rsidRPr="00F23FE8" w:rsidDel="00F23FE8">
          <w:rPr>
            <w:rFonts w:ascii="Times New Roman" w:eastAsia="Times New Roman"/>
            <w:kern w:val="0"/>
            <w:szCs w:val="20"/>
            <w:lang w:val="en-GB" w:eastAsia="en-US"/>
          </w:rPr>
          <w:delText xml:space="preserve"> to subframe 0 in the following radio frame. </w:delText>
        </w:r>
      </w:del>
      <w:r w:rsidRPr="00F23FE8">
        <w:rPr>
          <w:rFonts w:ascii="Times New Roman" w:eastAsia="Times New Roman"/>
          <w:kern w:val="0"/>
          <w:szCs w:val="20"/>
          <w:lang w:val="en-GB" w:eastAsia="en-US"/>
        </w:rPr>
        <w:t xml:space="preserve">The first three OFDM symbols in a </w:t>
      </w:r>
      <w:proofErr w:type="spellStart"/>
      <w:r w:rsidRPr="00F23FE8">
        <w:rPr>
          <w:rFonts w:ascii="Times New Roman" w:eastAsia="Times New Roman"/>
          <w:kern w:val="0"/>
          <w:szCs w:val="20"/>
          <w:lang w:val="en-GB" w:eastAsia="en-US"/>
        </w:rPr>
        <w:t>subframe</w:t>
      </w:r>
      <w:proofErr w:type="spellEnd"/>
      <w:r w:rsidRPr="00F23FE8">
        <w:rPr>
          <w:rFonts w:ascii="Times New Roman" w:eastAsia="Times New Roman"/>
          <w:kern w:val="0"/>
          <w:szCs w:val="20"/>
          <w:lang w:val="en-GB" w:eastAsia="en-US"/>
        </w:rPr>
        <w:t xml:space="preserve"> shall not be used in the mapping process. </w:t>
      </w:r>
    </w:p>
    <w:p w14:paraId="733A6FA9" w14:textId="77777777" w:rsidR="00F23FE8" w:rsidRPr="00F23FE8" w:rsidRDefault="00F23FE8" w:rsidP="00F23FE8">
      <w:pPr>
        <w:widowControl/>
        <w:wordWrap/>
        <w:autoSpaceDE/>
        <w:autoSpaceDN/>
        <w:spacing w:after="180"/>
        <w:jc w:val="left"/>
        <w:rPr>
          <w:rFonts w:ascii="Times New Roman" w:eastAsia="Times New Roman"/>
          <w:kern w:val="0"/>
          <w:szCs w:val="20"/>
          <w:lang w:val="en-GB" w:eastAsia="en-US"/>
        </w:rPr>
      </w:pPr>
      <w:r w:rsidRPr="00F23FE8">
        <w:rPr>
          <w:rFonts w:ascii="Times New Roman" w:eastAsia="Times New Roman"/>
          <w:kern w:val="0"/>
          <w:szCs w:val="20"/>
          <w:lang w:val="en-GB" w:eastAsia="en-US"/>
        </w:rPr>
        <w:t xml:space="preserve">For the purpose of the mapping, the UE shall assume cell-specific reference signals for antenna ports 0-3 and narrowband reference signals for antenna ports </w:t>
      </w:r>
      <w:r w:rsidRPr="00F23FE8">
        <w:rPr>
          <w:rFonts w:ascii="Times New Roman" w:eastAsia="Times New Roman" w:hint="eastAsia"/>
          <w:kern w:val="0"/>
          <w:szCs w:val="20"/>
          <w:lang w:val="en-GB" w:eastAsia="ja-JP"/>
        </w:rPr>
        <w:t>200</w:t>
      </w:r>
      <w:r w:rsidRPr="00F23FE8">
        <w:rPr>
          <w:rFonts w:ascii="Times New Roman" w:eastAsia="Times New Roman"/>
          <w:kern w:val="0"/>
          <w:szCs w:val="20"/>
          <w:lang w:val="en-GB" w:eastAsia="en-US"/>
        </w:rPr>
        <w:t xml:space="preserve">0 and </w:t>
      </w:r>
      <w:r w:rsidRPr="00F23FE8">
        <w:rPr>
          <w:rFonts w:ascii="Times New Roman" w:eastAsia="Times New Roman" w:hint="eastAsia"/>
          <w:kern w:val="0"/>
          <w:szCs w:val="20"/>
          <w:lang w:val="en-GB" w:eastAsia="ja-JP"/>
        </w:rPr>
        <w:t>200</w:t>
      </w:r>
      <w:r w:rsidRPr="00F23FE8">
        <w:rPr>
          <w:rFonts w:ascii="Times New Roman" w:eastAsia="Times New Roman"/>
          <w:kern w:val="0"/>
          <w:szCs w:val="20"/>
          <w:lang w:val="en-GB" w:eastAsia="en-US"/>
        </w:rPr>
        <w:t xml:space="preserve">1 being present irrespective of the actual configuration. The frequency shift of the cell-specific reference signals shall be calculated by replacing </w:t>
      </w:r>
      <w:r w:rsidRPr="00F23FE8">
        <w:rPr>
          <w:rFonts w:ascii="Times New Roman" w:eastAsia="Times New Roman"/>
          <w:kern w:val="0"/>
          <w:position w:val="-10"/>
          <w:szCs w:val="20"/>
          <w:lang w:val="en-GB" w:eastAsia="en-US"/>
        </w:rPr>
        <w:object w:dxaOrig="460" w:dyaOrig="340" w14:anchorId="2EE0F881">
          <v:shape id="_x0000_i1041" type="#_x0000_t75" style="width:23.25pt;height:17.25pt" o:ole="">
            <v:imagedata r:id="rId45" o:title=""/>
          </v:shape>
          <o:OLEObject Type="Embed" ProgID="Equation.3" ShapeID="_x0000_i1041" DrawAspect="Content" ObjectID="_1547918534" r:id="rId46"/>
        </w:object>
      </w:r>
      <w:r w:rsidRPr="00F23FE8">
        <w:rPr>
          <w:rFonts w:ascii="Times New Roman" w:eastAsia="Times New Roman"/>
          <w:kern w:val="0"/>
          <w:szCs w:val="20"/>
          <w:lang w:val="en-GB" w:eastAsia="en-US"/>
        </w:rPr>
        <w:t xml:space="preserve">with </w:t>
      </w:r>
      <w:r w:rsidRPr="00F23FE8">
        <w:rPr>
          <w:rFonts w:ascii="Times New Roman" w:eastAsia="Times New Roman"/>
          <w:kern w:val="0"/>
          <w:position w:val="-10"/>
          <w:szCs w:val="20"/>
          <w:lang w:val="en-GB" w:eastAsia="en-US"/>
        </w:rPr>
        <w:object w:dxaOrig="560" w:dyaOrig="340" w14:anchorId="07AA4821">
          <v:shape id="_x0000_i1042" type="#_x0000_t75" style="width:28.5pt;height:17.25pt" o:ole="">
            <v:imagedata r:id="rId47" o:title=""/>
          </v:shape>
          <o:OLEObject Type="Embed" ProgID="Equation.3" ShapeID="_x0000_i1042" DrawAspect="Content" ObjectID="_1547918535" r:id="rId48"/>
        </w:object>
      </w:r>
      <w:r w:rsidRPr="00F23FE8">
        <w:rPr>
          <w:rFonts w:ascii="Times New Roman" w:eastAsia="Times New Roman"/>
          <w:kern w:val="0"/>
          <w:szCs w:val="20"/>
          <w:lang w:val="en-GB" w:eastAsia="en-US"/>
        </w:rPr>
        <w:t xml:space="preserve"> in the calculation of </w:t>
      </w:r>
      <w:r w:rsidRPr="00F23FE8">
        <w:rPr>
          <w:rFonts w:ascii="Times New Roman" w:eastAsia="Times New Roman"/>
          <w:kern w:val="0"/>
          <w:position w:val="-10"/>
          <w:szCs w:val="20"/>
          <w:lang w:val="en-GB" w:eastAsia="en-US"/>
        </w:rPr>
        <w:object w:dxaOrig="420" w:dyaOrig="300" w14:anchorId="2A9DD69B">
          <v:shape id="_x0000_i1043" type="#_x0000_t75" style="width:21pt;height:15pt" o:ole="">
            <v:imagedata r:id="rId49" o:title=""/>
          </v:shape>
          <o:OLEObject Type="Embed" ProgID="Equation.3" ShapeID="_x0000_i1043" DrawAspect="Content" ObjectID="_1547918536" r:id="rId50"/>
        </w:object>
      </w:r>
      <w:r w:rsidRPr="00F23FE8">
        <w:rPr>
          <w:rFonts w:ascii="Times New Roman" w:eastAsia="Times New Roman"/>
          <w:kern w:val="0"/>
          <w:szCs w:val="20"/>
          <w:lang w:val="en-GB" w:eastAsia="en-US"/>
        </w:rPr>
        <w:t xml:space="preserve">in clause 6.10.1.2.  </w:t>
      </w:r>
    </w:p>
    <w:p w14:paraId="12FA3294" w14:textId="23730F5D" w:rsidR="00F23FE8" w:rsidRPr="00F23FE8" w:rsidRDefault="00F23FE8" w:rsidP="00F23FE8">
      <w:pPr>
        <w:pStyle w:val="LGTdoc1"/>
        <w:spacing w:beforeLines="0" w:before="120" w:after="220" w:afterAutospacing="0"/>
        <w:jc w:val="center"/>
        <w:rPr>
          <w:sz w:val="22"/>
          <w:szCs w:val="22"/>
        </w:rPr>
      </w:pPr>
      <w:r w:rsidRPr="00F23FE8">
        <w:rPr>
          <w:sz w:val="22"/>
          <w:szCs w:val="22"/>
          <w:highlight w:val="yellow"/>
        </w:rPr>
        <w:t>&lt;/Text proposal&gt;</w:t>
      </w:r>
    </w:p>
    <w:p w14:paraId="43EBD355" w14:textId="77777777" w:rsidR="00F23FE8" w:rsidRPr="00F23FE8" w:rsidRDefault="00F23FE8" w:rsidP="00F23FE8">
      <w:pPr>
        <w:pStyle w:val="LGTdoc1"/>
        <w:spacing w:beforeLines="0" w:before="120" w:after="220" w:afterAutospacing="0"/>
        <w:jc w:val="center"/>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2CB1B4C" w14:textId="5ECA14C5" w:rsidR="00CA67EB" w:rsidRDefault="00FE5818" w:rsidP="00FE5818">
      <w:pPr>
        <w:pStyle w:val="LGTdoc1"/>
        <w:spacing w:before="120" w:after="220"/>
        <w:rPr>
          <w:b w:val="0"/>
          <w:sz w:val="22"/>
          <w:szCs w:val="22"/>
        </w:rPr>
      </w:pPr>
      <w:r>
        <w:rPr>
          <w:b w:val="0"/>
          <w:sz w:val="22"/>
          <w:szCs w:val="22"/>
          <w:lang w:val="en-US"/>
        </w:rPr>
        <w:t>[1]</w:t>
      </w:r>
      <w:r w:rsidR="00CA67EB">
        <w:rPr>
          <w:b w:val="0"/>
          <w:sz w:val="22"/>
          <w:szCs w:val="22"/>
          <w:lang w:val="en-US"/>
        </w:rPr>
        <w:t xml:space="preserve">   </w:t>
      </w:r>
      <w:bookmarkStart w:id="38" w:name="_GoBack"/>
      <w:bookmarkEnd w:id="38"/>
      <w:r>
        <w:rPr>
          <w:b w:val="0"/>
          <w:sz w:val="22"/>
          <w:szCs w:val="22"/>
        </w:rPr>
        <w:t>“</w:t>
      </w:r>
      <w:r w:rsidRPr="00FE5818">
        <w:rPr>
          <w:b w:val="0"/>
          <w:sz w:val="22"/>
          <w:szCs w:val="22"/>
        </w:rPr>
        <w:t>[NB-</w:t>
      </w:r>
      <w:proofErr w:type="spellStart"/>
      <w:r w:rsidRPr="00FE5818">
        <w:rPr>
          <w:b w:val="0"/>
          <w:sz w:val="22"/>
          <w:szCs w:val="22"/>
        </w:rPr>
        <w:t>IoT</w:t>
      </w:r>
      <w:proofErr w:type="spellEnd"/>
      <w:r w:rsidRPr="00FE5818">
        <w:rPr>
          <w:b w:val="0"/>
          <w:sz w:val="22"/>
          <w:szCs w:val="22"/>
        </w:rPr>
        <w:t>] MIB-NB/SIB-NB scrambling proposa</w:t>
      </w:r>
      <w:r>
        <w:rPr>
          <w:b w:val="0"/>
          <w:sz w:val="22"/>
          <w:szCs w:val="22"/>
        </w:rPr>
        <w:t xml:space="preserve">l”, Huawei, </w:t>
      </w:r>
      <w:r w:rsidR="00CA67EB" w:rsidRPr="00CA67EB">
        <w:rPr>
          <w:b w:val="0"/>
          <w:sz w:val="22"/>
          <w:szCs w:val="22"/>
        </w:rPr>
        <w:t>offline discussion</w:t>
      </w:r>
      <w:r w:rsidR="00CA67EB" w:rsidRPr="00CA67EB">
        <w:rPr>
          <w:b w:val="0"/>
          <w:sz w:val="22"/>
          <w:szCs w:val="22"/>
        </w:rPr>
        <w:t xml:space="preserve"> </w:t>
      </w:r>
    </w:p>
    <w:sectPr w:rsidR="00CA67EB" w:rsidSect="00B47B85">
      <w:footerReference w:type="even" r:id="rId51"/>
      <w:footerReference w:type="default" r:id="rId5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BEEB3" w14:textId="77777777" w:rsidR="00DA7E2B" w:rsidRDefault="00DA7E2B">
      <w:r>
        <w:separator/>
      </w:r>
    </w:p>
  </w:endnote>
  <w:endnote w:type="continuationSeparator" w:id="0">
    <w:p w14:paraId="5C0510F7" w14:textId="77777777" w:rsidR="00DA7E2B" w:rsidRDefault="00DA7E2B">
      <w:r>
        <w:continuationSeparator/>
      </w:r>
    </w:p>
  </w:endnote>
  <w:endnote w:type="continuationNotice" w:id="1">
    <w:p w14:paraId="52DCC8EC" w14:textId="77777777" w:rsidR="00DA7E2B" w:rsidRDefault="00DA7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A67EB">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CE7E2" w14:textId="77777777" w:rsidR="00DA7E2B" w:rsidRDefault="00DA7E2B">
      <w:r>
        <w:separator/>
      </w:r>
    </w:p>
  </w:footnote>
  <w:footnote w:type="continuationSeparator" w:id="0">
    <w:p w14:paraId="53AF233C" w14:textId="77777777" w:rsidR="00DA7E2B" w:rsidRDefault="00DA7E2B">
      <w:r>
        <w:continuationSeparator/>
      </w:r>
    </w:p>
  </w:footnote>
  <w:footnote w:type="continuationNotice" w:id="1">
    <w:p w14:paraId="4CEDA52E" w14:textId="77777777" w:rsidR="00DA7E2B" w:rsidRDefault="00DA7E2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ADD0367"/>
    <w:multiLevelType w:val="hybridMultilevel"/>
    <w:tmpl w:val="8C621BF8"/>
    <w:lvl w:ilvl="0" w:tplc="0409000B">
      <w:start w:val="1"/>
      <w:numFmt w:val="bullet"/>
      <w:lvlText w:val=""/>
      <w:lvlJc w:val="left"/>
      <w:pPr>
        <w:tabs>
          <w:tab w:val="num" w:pos="720"/>
        </w:tabs>
        <w:ind w:left="720" w:hanging="360"/>
      </w:pPr>
      <w:rPr>
        <w:rFonts w:ascii="Wingdings" w:hAnsi="Wingdings" w:hint="default"/>
        <w:b/>
        <w:i w:val="0"/>
        <w:color w:val="auto"/>
        <w:sz w:val="22"/>
      </w:rPr>
    </w:lvl>
    <w:lvl w:ilvl="1" w:tplc="04090003">
      <w:start w:val="1"/>
      <w:numFmt w:val="bullet"/>
      <w:lvlText w:val="o"/>
      <w:lvlJc w:val="left"/>
      <w:pPr>
        <w:tabs>
          <w:tab w:val="num" w:pos="-5040"/>
        </w:tabs>
        <w:ind w:left="-5040" w:hanging="360"/>
      </w:pPr>
      <w:rPr>
        <w:rFonts w:ascii="Courier New" w:hAnsi="Courier New" w:cs="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1440"/>
        </w:tabs>
        <w:ind w:left="-1440" w:hanging="360"/>
      </w:pPr>
      <w:rPr>
        <w:rFonts w:ascii="Symbol" w:hAnsi="Symbol" w:hint="default"/>
      </w:rPr>
    </w:lvl>
    <w:lvl w:ilvl="7" w:tplc="04090003" w:tentative="1">
      <w:start w:val="1"/>
      <w:numFmt w:val="bullet"/>
      <w:lvlText w:val="o"/>
      <w:lvlJc w:val="left"/>
      <w:pPr>
        <w:tabs>
          <w:tab w:val="num" w:pos="-720"/>
        </w:tabs>
        <w:ind w:left="-720" w:hanging="360"/>
      </w:pPr>
      <w:rPr>
        <w:rFonts w:ascii="Courier New" w:hAnsi="Courier New" w:cs="Courier New" w:hint="default"/>
      </w:rPr>
    </w:lvl>
    <w:lvl w:ilvl="8" w:tplc="04090005" w:tentative="1">
      <w:start w:val="1"/>
      <w:numFmt w:val="bullet"/>
      <w:lvlText w:val=""/>
      <w:lvlJc w:val="left"/>
      <w:pPr>
        <w:tabs>
          <w:tab w:val="num" w:pos="0"/>
        </w:tabs>
        <w:ind w:left="0" w:hanging="360"/>
      </w:pPr>
      <w:rPr>
        <w:rFonts w:ascii="Wingdings" w:hAnsi="Wingding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23D7213B"/>
    <w:multiLevelType w:val="hybridMultilevel"/>
    <w:tmpl w:val="1A3CE96E"/>
    <w:lvl w:ilvl="0" w:tplc="3A6EF7E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ECC5209"/>
    <w:multiLevelType w:val="multilevel"/>
    <w:tmpl w:val="F14CAC80"/>
    <w:lvl w:ilvl="0">
      <w:start w:val="1"/>
      <w:numFmt w:val="upperLetter"/>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E024542"/>
    <w:multiLevelType w:val="hybridMultilevel"/>
    <w:tmpl w:val="4C12C8EE"/>
    <w:lvl w:ilvl="0" w:tplc="E0CED4D4">
      <w:start w:val="1"/>
      <w:numFmt w:val="decimal"/>
      <w:lvlText w:val="%1)"/>
      <w:lvlJc w:val="left"/>
      <w:pPr>
        <w:ind w:left="450" w:hanging="360"/>
      </w:pPr>
      <w:rPr>
        <w:rFonts w:ascii="Times New Roman" w:hAnsi="Times New Roman" w:cs="Times New Roman" w:hint="default"/>
        <w:b w:val="0"/>
        <w:sz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3" w15:restartNumberingAfterBreak="0">
    <w:nsid w:val="66C968BF"/>
    <w:multiLevelType w:val="hybridMultilevel"/>
    <w:tmpl w:val="54F81302"/>
    <w:lvl w:ilvl="0" w:tplc="49D4C3E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CAB4E0D2"/>
    <w:lvl w:ilvl="0" w:tplc="62FE4644">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8010"/>
        </w:tabs>
        <w:ind w:left="-8010" w:hanging="360"/>
      </w:pPr>
      <w:rPr>
        <w:rFonts w:ascii="Courier New" w:hAnsi="Courier New" w:cs="Courier New" w:hint="default"/>
      </w:rPr>
    </w:lvl>
    <w:lvl w:ilvl="2" w:tplc="04090005">
      <w:start w:val="1"/>
      <w:numFmt w:val="bullet"/>
      <w:lvlText w:val=""/>
      <w:lvlJc w:val="left"/>
      <w:pPr>
        <w:tabs>
          <w:tab w:val="num" w:pos="-7290"/>
        </w:tabs>
        <w:ind w:left="-7290" w:hanging="360"/>
      </w:pPr>
      <w:rPr>
        <w:rFonts w:ascii="Wingdings" w:hAnsi="Wingdings" w:hint="default"/>
      </w:rPr>
    </w:lvl>
    <w:lvl w:ilvl="3" w:tplc="04090001">
      <w:start w:val="1"/>
      <w:numFmt w:val="bullet"/>
      <w:lvlText w:val=""/>
      <w:lvlJc w:val="left"/>
      <w:pPr>
        <w:tabs>
          <w:tab w:val="num" w:pos="-6570"/>
        </w:tabs>
        <w:ind w:left="-6570" w:hanging="360"/>
      </w:pPr>
      <w:rPr>
        <w:rFonts w:ascii="Symbol" w:hAnsi="Symbol" w:hint="default"/>
      </w:rPr>
    </w:lvl>
    <w:lvl w:ilvl="4" w:tplc="04090003" w:tentative="1">
      <w:start w:val="1"/>
      <w:numFmt w:val="bullet"/>
      <w:lvlText w:val="o"/>
      <w:lvlJc w:val="left"/>
      <w:pPr>
        <w:tabs>
          <w:tab w:val="num" w:pos="-5850"/>
        </w:tabs>
        <w:ind w:left="-5850" w:hanging="360"/>
      </w:pPr>
      <w:rPr>
        <w:rFonts w:ascii="Courier New" w:hAnsi="Courier New" w:cs="Courier New" w:hint="default"/>
      </w:rPr>
    </w:lvl>
    <w:lvl w:ilvl="5" w:tplc="04090005" w:tentative="1">
      <w:start w:val="1"/>
      <w:numFmt w:val="bullet"/>
      <w:lvlText w:val=""/>
      <w:lvlJc w:val="left"/>
      <w:pPr>
        <w:tabs>
          <w:tab w:val="num" w:pos="-5130"/>
        </w:tabs>
        <w:ind w:left="-513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3690"/>
        </w:tabs>
        <w:ind w:left="-3690" w:hanging="360"/>
      </w:pPr>
      <w:rPr>
        <w:rFonts w:ascii="Courier New" w:hAnsi="Courier New" w:cs="Courier New" w:hint="default"/>
      </w:rPr>
    </w:lvl>
    <w:lvl w:ilvl="8" w:tplc="04090005" w:tentative="1">
      <w:start w:val="1"/>
      <w:numFmt w:val="bullet"/>
      <w:lvlText w:val=""/>
      <w:lvlJc w:val="left"/>
      <w:pPr>
        <w:tabs>
          <w:tab w:val="num" w:pos="-2970"/>
        </w:tabs>
        <w:ind w:left="-2970" w:hanging="360"/>
      </w:pPr>
      <w:rPr>
        <w:rFonts w:ascii="Wingdings" w:hAnsi="Wingdings" w:hint="default"/>
      </w:rPr>
    </w:lvl>
  </w:abstractNum>
  <w:abstractNum w:abstractNumId="15" w15:restartNumberingAfterBreak="0">
    <w:nsid w:val="71330E4C"/>
    <w:multiLevelType w:val="hybridMultilevel"/>
    <w:tmpl w:val="06F89AA8"/>
    <w:lvl w:ilvl="0" w:tplc="B27E082E">
      <w:start w:val="8"/>
      <w:numFmt w:val="bullet"/>
      <w:lvlText w:val="-"/>
      <w:lvlJc w:val="left"/>
      <w:pPr>
        <w:ind w:left="450" w:hanging="360"/>
      </w:pPr>
      <w:rPr>
        <w:rFonts w:ascii="Times New Roman" w:eastAsia="Batang" w:hAnsi="Times New Roman" w:cs="Times New Roman" w:hint="default"/>
        <w:b w:val="0"/>
        <w:sz w:val="22"/>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793232C9"/>
    <w:multiLevelType w:val="hybridMultilevel"/>
    <w:tmpl w:val="D76E37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9"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5"/>
  </w:num>
  <w:num w:numId="3">
    <w:abstractNumId w:val="10"/>
  </w:num>
  <w:num w:numId="4">
    <w:abstractNumId w:val="17"/>
  </w:num>
  <w:num w:numId="5">
    <w:abstractNumId w:val="18"/>
  </w:num>
  <w:num w:numId="6">
    <w:abstractNumId w:val="0"/>
  </w:num>
  <w:num w:numId="7">
    <w:abstractNumId w:val="19"/>
  </w:num>
  <w:num w:numId="8">
    <w:abstractNumId w:val="12"/>
  </w:num>
  <w:num w:numId="9">
    <w:abstractNumId w:val="4"/>
  </w:num>
  <w:num w:numId="10">
    <w:abstractNumId w:val="6"/>
  </w:num>
  <w:num w:numId="11">
    <w:abstractNumId w:val="2"/>
  </w:num>
  <w:num w:numId="12">
    <w:abstractNumId w:val="15"/>
  </w:num>
  <w:num w:numId="13">
    <w:abstractNumId w:val="13"/>
  </w:num>
  <w:num w:numId="14">
    <w:abstractNumId w:val="14"/>
  </w:num>
  <w:num w:numId="15">
    <w:abstractNumId w:val="1"/>
  </w:num>
  <w:num w:numId="16">
    <w:abstractNumId w:val="3"/>
  </w:num>
  <w:num w:numId="17">
    <w:abstractNumId w:val="9"/>
  </w:num>
  <w:num w:numId="18">
    <w:abstractNumId w:val="11"/>
  </w:num>
  <w:num w:numId="19">
    <w:abstractNumId w:val="16"/>
  </w:num>
  <w:num w:numId="20">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o Alvarino, Albert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E7"/>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2EF1"/>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6A9"/>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AF5"/>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3"/>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3E7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150"/>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5EC5"/>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35F"/>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53"/>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7D7"/>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4459"/>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0B2"/>
    <w:rsid w:val="004415BB"/>
    <w:rsid w:val="004415FC"/>
    <w:rsid w:val="004420F7"/>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A1E"/>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53C"/>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9EF"/>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192"/>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49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AA"/>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AEA"/>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B88"/>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2DEC"/>
    <w:rsid w:val="006937DF"/>
    <w:rsid w:val="00693FB5"/>
    <w:rsid w:val="0069421A"/>
    <w:rsid w:val="006942D0"/>
    <w:rsid w:val="006944C5"/>
    <w:rsid w:val="0069456C"/>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7EF"/>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3D1C"/>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4A"/>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3DF"/>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999"/>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DE"/>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405"/>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3"/>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7EB"/>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7B9"/>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9C5"/>
    <w:rsid w:val="00D81E32"/>
    <w:rsid w:val="00D82321"/>
    <w:rsid w:val="00D82328"/>
    <w:rsid w:val="00D82574"/>
    <w:rsid w:val="00D8295A"/>
    <w:rsid w:val="00D82BC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A7E2B"/>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4B"/>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3FE8"/>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6DC8"/>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C6A"/>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81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B3"/>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next w:val="Normal"/>
    <w:rsid w:val="00BC26DE"/>
    <w:pPr>
      <w:widowControl/>
      <w:numPr>
        <w:numId w:val="14"/>
      </w:numPr>
      <w:tabs>
        <w:tab w:val="num" w:pos="1800"/>
      </w:tabs>
      <w:wordWrap/>
      <w:autoSpaceDE/>
      <w:autoSpaceDN/>
      <w:spacing w:before="60"/>
      <w:ind w:left="1800"/>
      <w:jc w:val="left"/>
    </w:pPr>
    <w:rPr>
      <w:rFonts w:ascii="Arial" w:eastAsia="MS Mincho" w:hAnsi="Arial"/>
      <w:b/>
      <w:kern w:val="0"/>
      <w:lang w:val="en-GB" w:eastAsia="en-GB"/>
    </w:rPr>
  </w:style>
  <w:style w:type="character" w:styleId="IntenseEmphasis">
    <w:name w:val="Intense Emphasis"/>
    <w:basedOn w:val="DefaultParagraphFont"/>
    <w:qFormat/>
    <w:rsid w:val="00687B88"/>
    <w:rPr>
      <w:b/>
      <w:bCs/>
      <w:i/>
      <w:iCs/>
      <w:color w:val="4F81BD"/>
    </w:rPr>
  </w:style>
  <w:style w:type="paragraph" w:styleId="EndnoteText">
    <w:name w:val="endnote text"/>
    <w:basedOn w:val="Normal"/>
    <w:link w:val="EndnoteTextChar"/>
    <w:rsid w:val="00F23FE8"/>
    <w:rPr>
      <w:szCs w:val="20"/>
    </w:rPr>
  </w:style>
  <w:style w:type="character" w:customStyle="1" w:styleId="EndnoteTextChar">
    <w:name w:val="Endnote Text Char"/>
    <w:basedOn w:val="DefaultParagraphFont"/>
    <w:link w:val="EndnoteText"/>
    <w:rsid w:val="00F23FE8"/>
    <w:rPr>
      <w:rFonts w:ascii="Batang"/>
      <w:kern w:val="2"/>
      <w:lang w:eastAsia="ko-KR"/>
    </w:rPr>
  </w:style>
  <w:style w:type="character" w:styleId="EndnoteReference">
    <w:name w:val="endnote reference"/>
    <w:basedOn w:val="DefaultParagraphFont"/>
    <w:rsid w:val="00F23F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598429">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7392093">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685">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09442605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image" Target="media/image14.wmf"/><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image" Target="media/image16.wmf"/><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image" Target="media/image18.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8.bin"/><Relationship Id="rId8" Type="http://schemas.openxmlformats.org/officeDocument/2006/relationships/numbering" Target="numbering.xml"/><Relationship Id="rId51" Type="http://schemas.openxmlformats.org/officeDocument/2006/relationships/footer" Target="footer1.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A76853D0-665C-47CB-A8E6-D26238F784E2}">
  <ds:schemaRefs>
    <ds:schemaRef ds:uri="http://schemas.openxmlformats.org/officeDocument/2006/bibliography"/>
  </ds:schemaRefs>
</ds:datastoreItem>
</file>

<file path=customXml/itemProps7.xml><?xml version="1.0" encoding="utf-8"?>
<ds:datastoreItem xmlns:ds="http://schemas.openxmlformats.org/officeDocument/2006/customXml" ds:itemID="{AD5FFF99-2933-4D6B-B4A5-10C27DB9F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1375</TotalTime>
  <Pages>4</Pages>
  <Words>1278</Words>
  <Characters>7290</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45</cp:revision>
  <cp:lastPrinted>2010-08-13T21:54:00Z</cp:lastPrinted>
  <dcterms:created xsi:type="dcterms:W3CDTF">2016-03-22T22:35:00Z</dcterms:created>
  <dcterms:modified xsi:type="dcterms:W3CDTF">2017-02-07T04:35:00Z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